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5A8517BD"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F10C5C">
        <w:rPr>
          <w:rFonts w:ascii="Arial" w:hAnsi="Arial" w:cs="Arial"/>
          <w:sz w:val="22"/>
          <w:szCs w:val="22"/>
        </w:rPr>
        <w:t>3</w:t>
      </w:r>
      <w:r w:rsidR="003E7AF9">
        <w:rPr>
          <w:rFonts w:ascii="Arial" w:hAnsi="Arial" w:cs="Arial"/>
          <w:sz w:val="22"/>
          <w:szCs w:val="22"/>
        </w:rPr>
        <w:t>-e</w:t>
      </w:r>
      <w:r>
        <w:rPr>
          <w:rFonts w:ascii="Arial" w:hAnsi="Arial" w:cs="Arial"/>
          <w:sz w:val="22"/>
          <w:szCs w:val="22"/>
        </w:rPr>
        <w:tab/>
      </w:r>
      <w:bookmarkStart w:id="1" w:name="_GoBack"/>
      <w:r w:rsidR="00DC2A9E" w:rsidRPr="00DC2A9E">
        <w:rPr>
          <w:rFonts w:ascii="Arial" w:hAnsi="Arial" w:cs="Arial"/>
          <w:sz w:val="22"/>
          <w:szCs w:val="22"/>
        </w:rPr>
        <w:t>R2-2101732</w:t>
      </w:r>
      <w:bookmarkEnd w:id="1"/>
    </w:p>
    <w:p w14:paraId="4713123B" w14:textId="72E94C7A" w:rsidR="003E7AF9" w:rsidRDefault="00FE5CDF" w:rsidP="003E7AF9">
      <w:pPr>
        <w:pStyle w:val="3GPPHeader"/>
        <w:spacing w:after="0"/>
        <w:rPr>
          <w:rFonts w:ascii="Arial" w:hAnsi="Arial" w:cs="Arial"/>
          <w:sz w:val="22"/>
        </w:rPr>
      </w:pPr>
      <w:bookmarkStart w:id="2" w:name="_Hlk39551725"/>
      <w:bookmarkEnd w:id="0"/>
      <w:proofErr w:type="spellStart"/>
      <w:r w:rsidRPr="00FE5CDF">
        <w:rPr>
          <w:rFonts w:ascii="Arial" w:eastAsia="Malgun Gothic" w:hAnsi="Arial" w:cs="Arial"/>
          <w:sz w:val="22"/>
          <w:szCs w:val="22"/>
          <w:lang w:val="en-US" w:eastAsia="en-US"/>
        </w:rPr>
        <w:t>eMeeting</w:t>
      </w:r>
      <w:proofErr w:type="spellEnd"/>
      <w:r w:rsidRPr="00FE5CDF">
        <w:rPr>
          <w:rFonts w:ascii="Arial" w:eastAsia="Malgun Gothic" w:hAnsi="Arial" w:cs="Arial"/>
          <w:sz w:val="22"/>
          <w:szCs w:val="22"/>
          <w:lang w:val="en-US" w:eastAsia="en-US"/>
        </w:rPr>
        <w:t xml:space="preserve">, </w:t>
      </w:r>
      <w:r w:rsidR="00F10C5C" w:rsidRPr="00F10C5C">
        <w:rPr>
          <w:rFonts w:ascii="Arial" w:eastAsia="Malgun Gothic" w:hAnsi="Arial" w:cs="Arial"/>
          <w:sz w:val="22"/>
          <w:szCs w:val="22"/>
          <w:lang w:val="en-US" w:eastAsia="en-US"/>
        </w:rPr>
        <w:t>25</w:t>
      </w:r>
      <w:r w:rsidR="00F10C5C" w:rsidRPr="00F10C5C">
        <w:rPr>
          <w:rFonts w:ascii="Arial" w:eastAsia="Malgun Gothic" w:hAnsi="Arial" w:cs="Arial"/>
          <w:sz w:val="22"/>
          <w:szCs w:val="22"/>
          <w:vertAlign w:val="superscript"/>
          <w:lang w:val="en-US" w:eastAsia="en-US"/>
        </w:rPr>
        <w:t>th</w:t>
      </w:r>
      <w:r w:rsidR="00F10C5C">
        <w:rPr>
          <w:rFonts w:ascii="Arial" w:eastAsia="Malgun Gothic" w:hAnsi="Arial" w:cs="Arial"/>
          <w:sz w:val="22"/>
          <w:szCs w:val="22"/>
          <w:lang w:val="en-US" w:eastAsia="en-US"/>
        </w:rPr>
        <w:t xml:space="preserve"> </w:t>
      </w:r>
      <w:r w:rsidR="00F10C5C" w:rsidRPr="00F10C5C">
        <w:rPr>
          <w:rFonts w:ascii="Arial" w:eastAsia="Malgun Gothic" w:hAnsi="Arial" w:cs="Arial"/>
          <w:sz w:val="22"/>
          <w:szCs w:val="22"/>
          <w:lang w:val="en-US" w:eastAsia="en-US"/>
        </w:rPr>
        <w:t>January - 5</w:t>
      </w:r>
      <w:r w:rsidR="00F10C5C" w:rsidRPr="00F10C5C">
        <w:rPr>
          <w:rFonts w:ascii="Arial" w:eastAsia="Malgun Gothic" w:hAnsi="Arial" w:cs="Arial"/>
          <w:sz w:val="22"/>
          <w:szCs w:val="22"/>
          <w:vertAlign w:val="superscript"/>
          <w:lang w:val="en-US" w:eastAsia="en-US"/>
        </w:rPr>
        <w:t>th</w:t>
      </w:r>
      <w:r w:rsidR="00F10C5C">
        <w:rPr>
          <w:rFonts w:ascii="Arial" w:eastAsia="Malgun Gothic" w:hAnsi="Arial" w:cs="Arial"/>
          <w:sz w:val="22"/>
          <w:szCs w:val="22"/>
          <w:lang w:val="en-US" w:eastAsia="en-US"/>
        </w:rPr>
        <w:t xml:space="preserve"> </w:t>
      </w:r>
      <w:proofErr w:type="gramStart"/>
      <w:r w:rsidR="00F10C5C" w:rsidRPr="00F10C5C">
        <w:rPr>
          <w:rFonts w:ascii="Arial" w:eastAsia="Malgun Gothic" w:hAnsi="Arial" w:cs="Arial"/>
          <w:sz w:val="22"/>
          <w:szCs w:val="22"/>
          <w:lang w:val="en-US" w:eastAsia="en-US"/>
        </w:rPr>
        <w:t>February,</w:t>
      </w:r>
      <w:proofErr w:type="gramEnd"/>
      <w:r w:rsidR="00F10C5C" w:rsidRPr="00F10C5C">
        <w:rPr>
          <w:rFonts w:ascii="Arial" w:eastAsia="Malgun Gothic" w:hAnsi="Arial" w:cs="Arial"/>
          <w:sz w:val="22"/>
          <w:szCs w:val="22"/>
          <w:lang w:val="en-US" w:eastAsia="en-US"/>
        </w:rPr>
        <w:t xml:space="preserve"> 2021</w:t>
      </w:r>
    </w:p>
    <w:bookmarkEnd w:id="2"/>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30428C10"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AA0C87" w:rsidRPr="00AA0C87">
        <w:rPr>
          <w:rFonts w:ascii="Arial" w:hAnsi="Arial" w:cs="Arial"/>
          <w:b w:val="0"/>
          <w:sz w:val="22"/>
        </w:rPr>
        <w:t>5.4.1.1</w:t>
      </w:r>
      <w:r w:rsidR="00AA0C87">
        <w:rPr>
          <w:rFonts w:ascii="Arial" w:hAnsi="Arial" w:cs="Arial"/>
          <w:b w:val="0"/>
          <w:sz w:val="22"/>
        </w:rPr>
        <w:t xml:space="preserve"> </w:t>
      </w:r>
      <w:r w:rsidR="00AA0C87" w:rsidRPr="00AA0C87">
        <w:rPr>
          <w:rFonts w:ascii="Arial" w:hAnsi="Arial" w:cs="Arial"/>
          <w:b w:val="0"/>
          <w:sz w:val="22"/>
        </w:rPr>
        <w:t>Connection control</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299C76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049F0">
        <w:rPr>
          <w:rFonts w:ascii="Arial" w:hAnsi="Arial" w:cs="Arial"/>
          <w:b w:val="0"/>
          <w:bCs/>
          <w:sz w:val="22"/>
          <w:lang w:val="en-US"/>
        </w:rPr>
        <w:t>p-Max for FR2 in dedicated signalling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7DC885E" w:rsidR="00120D47" w:rsidRDefault="004D10CC" w:rsidP="00120D47">
      <w:pPr>
        <w:pStyle w:val="Heading1"/>
      </w:pPr>
      <w:r>
        <w:t>Introduction</w:t>
      </w:r>
    </w:p>
    <w:p w14:paraId="72686001" w14:textId="62B39C86" w:rsidR="00F80176" w:rsidRPr="00061928" w:rsidRDefault="00F80176" w:rsidP="00F80176">
      <w:pPr>
        <w:rPr>
          <w:iCs/>
          <w:lang w:val="en-GB" w:eastAsia="zh-CN"/>
        </w:rPr>
      </w:pPr>
      <w:r>
        <w:rPr>
          <w:lang w:val="en-GB" w:eastAsia="zh-CN"/>
        </w:rPr>
        <w:t xml:space="preserve">In this contribution </w:t>
      </w:r>
      <w:r w:rsidR="00B44866">
        <w:rPr>
          <w:lang w:val="en-GB" w:eastAsia="zh-CN"/>
        </w:rPr>
        <w:t xml:space="preserve">the use of </w:t>
      </w:r>
      <w:r w:rsidR="00B44866" w:rsidRPr="001B660C">
        <w:rPr>
          <w:i/>
          <w:iCs/>
          <w:lang w:val="en-GB" w:eastAsia="zh-CN"/>
        </w:rPr>
        <w:t>p-Max</w:t>
      </w:r>
      <w:r w:rsidR="00B44866">
        <w:rPr>
          <w:lang w:val="en-GB" w:eastAsia="zh-CN"/>
        </w:rPr>
        <w:t xml:space="preserve"> </w:t>
      </w:r>
      <w:r w:rsidR="005D698C">
        <w:rPr>
          <w:lang w:val="en-GB" w:eastAsia="zh-CN"/>
        </w:rPr>
        <w:t>for</w:t>
      </w:r>
      <w:r w:rsidR="00B44866">
        <w:rPr>
          <w:lang w:val="en-GB" w:eastAsia="zh-CN"/>
        </w:rPr>
        <w:t xml:space="preserve"> FR2 in dedicated signalling is discussed further. More specifically, the use of</w:t>
      </w:r>
      <w:r w:rsidR="005D698C">
        <w:rPr>
          <w:lang w:val="en-GB" w:eastAsia="zh-CN"/>
        </w:rPr>
        <w:t xml:space="preserve"> the</w:t>
      </w:r>
      <w:r w:rsidR="00B44866">
        <w:rPr>
          <w:lang w:val="en-GB" w:eastAsia="zh-CN"/>
        </w:rPr>
        <w:t xml:space="preserve"> </w:t>
      </w:r>
      <w:r w:rsidR="00A90C30" w:rsidRPr="001B660C">
        <w:rPr>
          <w:i/>
          <w:iCs/>
          <w:lang w:val="en-GB" w:eastAsia="zh-CN"/>
        </w:rPr>
        <w:t>p-Max</w:t>
      </w:r>
      <w:r w:rsidR="00A90C30">
        <w:rPr>
          <w:lang w:val="en-GB" w:eastAsia="zh-CN"/>
        </w:rPr>
        <w:t xml:space="preserve"> parameter in </w:t>
      </w:r>
      <w:r w:rsidR="00A90C30" w:rsidRPr="007A7D02">
        <w:rPr>
          <w:rFonts w:eastAsia="Times New Roman"/>
          <w:lang w:eastAsia="ja-JP"/>
        </w:rPr>
        <w:t xml:space="preserve">IE </w:t>
      </w:r>
      <w:proofErr w:type="spellStart"/>
      <w:r w:rsidR="00A90C30" w:rsidRPr="007A7D02">
        <w:rPr>
          <w:rFonts w:eastAsia="Times New Roman"/>
          <w:i/>
          <w:lang w:eastAsia="ja-JP"/>
        </w:rPr>
        <w:t>FrequencyInfoU</w:t>
      </w:r>
      <w:r w:rsidR="00B73D0A">
        <w:rPr>
          <w:rFonts w:eastAsia="Times New Roman"/>
          <w:i/>
          <w:lang w:eastAsia="ja-JP"/>
        </w:rPr>
        <w:t>L</w:t>
      </w:r>
      <w:proofErr w:type="spellEnd"/>
      <w:r w:rsidR="00B73D0A">
        <w:rPr>
          <w:rFonts w:eastAsia="Times New Roman"/>
          <w:i/>
          <w:lang w:eastAsia="ja-JP"/>
        </w:rPr>
        <w:t xml:space="preserve"> </w:t>
      </w:r>
      <w:r w:rsidR="00061928">
        <w:rPr>
          <w:rFonts w:eastAsia="Times New Roman"/>
          <w:iCs/>
          <w:lang w:eastAsia="ja-JP"/>
        </w:rPr>
        <w:t xml:space="preserve">is discussed. </w:t>
      </w:r>
    </w:p>
    <w:p w14:paraId="6F8A1D5D" w14:textId="2A1D0AD9" w:rsidR="004D10CC" w:rsidRDefault="004D10CC" w:rsidP="004D10CC">
      <w:pPr>
        <w:pStyle w:val="Heading1"/>
      </w:pPr>
      <w:bookmarkStart w:id="3" w:name="_Toc242573354"/>
      <w:r>
        <w:t>Background</w:t>
      </w:r>
    </w:p>
    <w:p w14:paraId="760BB3EA" w14:textId="7A697745" w:rsidR="00DE5709" w:rsidRPr="00DE5709" w:rsidRDefault="00DE5709" w:rsidP="00B44866">
      <w:pPr>
        <w:rPr>
          <w:b/>
          <w:bCs/>
          <w:u w:val="single"/>
          <w:lang w:val="en-GB" w:eastAsia="zh-CN"/>
        </w:rPr>
      </w:pPr>
      <w:r w:rsidRPr="00DE5709">
        <w:rPr>
          <w:b/>
          <w:bCs/>
          <w:i/>
          <w:iCs/>
          <w:u w:val="single"/>
          <w:lang w:val="en-GB" w:eastAsia="zh-CN"/>
        </w:rPr>
        <w:t>p-Max</w:t>
      </w:r>
      <w:r w:rsidRPr="00DE5709">
        <w:rPr>
          <w:b/>
          <w:bCs/>
          <w:u w:val="single"/>
          <w:lang w:val="en-GB" w:eastAsia="zh-CN"/>
        </w:rPr>
        <w:t xml:space="preserve"> in </w:t>
      </w:r>
      <w:r w:rsidRPr="00DE5709">
        <w:rPr>
          <w:rFonts w:eastAsia="Times New Roman"/>
          <w:b/>
          <w:bCs/>
          <w:u w:val="single"/>
          <w:lang w:eastAsia="ja-JP"/>
        </w:rPr>
        <w:t xml:space="preserve">IE </w:t>
      </w:r>
      <w:proofErr w:type="spellStart"/>
      <w:r w:rsidRPr="00DE5709">
        <w:rPr>
          <w:rFonts w:eastAsia="Times New Roman"/>
          <w:b/>
          <w:bCs/>
          <w:i/>
          <w:u w:val="single"/>
          <w:lang w:eastAsia="ja-JP"/>
        </w:rPr>
        <w:t>FrequencyInfoUL</w:t>
      </w:r>
      <w:proofErr w:type="spellEnd"/>
    </w:p>
    <w:p w14:paraId="3735FAC1" w14:textId="592E49C9" w:rsidR="00B44866" w:rsidRDefault="00136C87" w:rsidP="00B44866">
      <w:pPr>
        <w:rPr>
          <w:lang w:val="en-GB" w:eastAsia="zh-CN"/>
        </w:rPr>
      </w:pPr>
      <w:r>
        <w:rPr>
          <w:lang w:val="en-GB" w:eastAsia="zh-CN"/>
        </w:rPr>
        <w:t xml:space="preserve">During RAN2#112-e </w:t>
      </w:r>
      <w:r w:rsidR="005D698C">
        <w:rPr>
          <w:lang w:val="en-GB" w:eastAsia="zh-CN"/>
        </w:rPr>
        <w:t>a</w:t>
      </w:r>
      <w:r>
        <w:rPr>
          <w:lang w:val="en-GB" w:eastAsia="zh-CN"/>
        </w:rPr>
        <w:t xml:space="preserve"> </w:t>
      </w:r>
      <w:r w:rsidR="002E5251">
        <w:rPr>
          <w:lang w:val="en-GB" w:eastAsia="zh-CN"/>
        </w:rPr>
        <w:t>clarification</w:t>
      </w:r>
      <w:r>
        <w:rPr>
          <w:lang w:val="en-GB" w:eastAsia="zh-CN"/>
        </w:rPr>
        <w:t xml:space="preserve"> [</w:t>
      </w:r>
      <w:r w:rsidR="00B56365">
        <w:rPr>
          <w:lang w:val="en-GB" w:eastAsia="zh-CN"/>
        </w:rPr>
        <w:t>1</w:t>
      </w:r>
      <w:r>
        <w:rPr>
          <w:lang w:val="en-GB" w:eastAsia="zh-CN"/>
        </w:rPr>
        <w:t>] was discussed during offline #0</w:t>
      </w:r>
      <w:r w:rsidR="00B56365">
        <w:rPr>
          <w:lang w:val="en-GB" w:eastAsia="zh-CN"/>
        </w:rPr>
        <w:t>0</w:t>
      </w:r>
      <w:r>
        <w:rPr>
          <w:lang w:val="en-GB" w:eastAsia="zh-CN"/>
        </w:rPr>
        <w:t>5 [</w:t>
      </w:r>
      <w:r w:rsidR="00B56365">
        <w:rPr>
          <w:lang w:val="en-GB" w:eastAsia="zh-CN"/>
        </w:rPr>
        <w:t>2</w:t>
      </w:r>
      <w:r>
        <w:rPr>
          <w:lang w:val="en-GB" w:eastAsia="zh-CN"/>
        </w:rPr>
        <w:t>].</w:t>
      </w:r>
      <w:r w:rsidR="00DD46C2">
        <w:rPr>
          <w:lang w:val="en-GB" w:eastAsia="zh-CN"/>
        </w:rPr>
        <w:t xml:space="preserve"> T</w:t>
      </w:r>
      <w:r w:rsidR="00B31503">
        <w:rPr>
          <w:lang w:val="en-GB" w:eastAsia="zh-CN"/>
        </w:rPr>
        <w:t>w</w:t>
      </w:r>
      <w:r w:rsidR="00DD46C2">
        <w:rPr>
          <w:lang w:val="en-GB" w:eastAsia="zh-CN"/>
        </w:rPr>
        <w:t>o alternative clarification</w:t>
      </w:r>
      <w:r w:rsidR="00FF3AD1">
        <w:rPr>
          <w:lang w:val="en-GB" w:eastAsia="zh-CN"/>
        </w:rPr>
        <w:t xml:space="preserve">s for </w:t>
      </w:r>
      <w:r w:rsidR="00FF3AD1" w:rsidRPr="001B660C">
        <w:rPr>
          <w:i/>
          <w:iCs/>
          <w:lang w:val="en-GB" w:eastAsia="zh-CN"/>
        </w:rPr>
        <w:t>p-Max</w:t>
      </w:r>
      <w:r w:rsidR="00FF3AD1">
        <w:rPr>
          <w:lang w:val="en-GB" w:eastAsia="zh-CN"/>
        </w:rPr>
        <w:t xml:space="preserve"> parameter </w:t>
      </w:r>
      <w:r w:rsidR="00746FD0">
        <w:rPr>
          <w:lang w:val="en-GB" w:eastAsia="zh-CN"/>
        </w:rPr>
        <w:t xml:space="preserve">for FR2 </w:t>
      </w:r>
      <w:r w:rsidR="00FF3AD1">
        <w:rPr>
          <w:lang w:val="en-GB" w:eastAsia="zh-CN"/>
        </w:rPr>
        <w:t xml:space="preserve">in </w:t>
      </w:r>
      <w:r w:rsidR="00FF3AD1" w:rsidRPr="007A7D02">
        <w:rPr>
          <w:rFonts w:eastAsia="Times New Roman"/>
          <w:lang w:eastAsia="ja-JP"/>
        </w:rPr>
        <w:t xml:space="preserve">IE </w:t>
      </w:r>
      <w:proofErr w:type="spellStart"/>
      <w:r w:rsidR="00FF3AD1" w:rsidRPr="007A7D02">
        <w:rPr>
          <w:rFonts w:eastAsia="Times New Roman"/>
          <w:i/>
          <w:lang w:eastAsia="ja-JP"/>
        </w:rPr>
        <w:t>FrequencyInfoUL</w:t>
      </w:r>
      <w:proofErr w:type="spellEnd"/>
      <w:r w:rsidR="00DD46C2">
        <w:rPr>
          <w:lang w:val="en-GB" w:eastAsia="zh-CN"/>
        </w:rPr>
        <w:t xml:space="preserve"> were discussed</w:t>
      </w:r>
      <w:r w:rsidR="00821C26">
        <w:rPr>
          <w:lang w:val="en-GB" w:eastAsia="zh-CN"/>
        </w:rPr>
        <w:t xml:space="preserve"> in [2]</w:t>
      </w:r>
      <w:r w:rsidR="00DD46C2">
        <w:rPr>
          <w:lang w:val="en-GB" w:eastAsia="zh-CN"/>
        </w:rPr>
        <w:t>:</w:t>
      </w:r>
    </w:p>
    <w:p w14:paraId="2C08F317" w14:textId="77777777" w:rsidR="00A358A6" w:rsidRPr="00A358A6" w:rsidRDefault="00A358A6" w:rsidP="00A358A6">
      <w:pPr>
        <w:pStyle w:val="ListParagraph"/>
        <w:numPr>
          <w:ilvl w:val="0"/>
          <w:numId w:val="45"/>
        </w:numPr>
        <w:overflowPunct w:val="0"/>
        <w:autoSpaceDE w:val="0"/>
        <w:autoSpaceDN w:val="0"/>
        <w:spacing w:after="0"/>
        <w:ind w:left="1077" w:hanging="357"/>
        <w:contextualSpacing w:val="0"/>
        <w:rPr>
          <w:rFonts w:ascii="Times New Roman" w:hAnsi="Times New Roman"/>
          <w:color w:val="C45911" w:themeColor="accent2" w:themeShade="BF"/>
          <w:sz w:val="18"/>
          <w:szCs w:val="18"/>
          <w:lang w:val="en-GB" w:eastAsia="ja-JP"/>
        </w:rPr>
      </w:pPr>
      <w:r w:rsidRPr="00A358A6">
        <w:rPr>
          <w:rFonts w:ascii="Times New Roman" w:hAnsi="Times New Roman"/>
          <w:color w:val="C45911" w:themeColor="accent2" w:themeShade="BF"/>
          <w:sz w:val="18"/>
          <w:szCs w:val="18"/>
          <w:lang w:val="en-GB" w:eastAsia="ja-JP"/>
        </w:rPr>
        <w:t>Alt-1: “</w:t>
      </w:r>
      <w:r w:rsidRPr="00A358A6">
        <w:rPr>
          <w:rFonts w:ascii="Times New Roman" w:hAnsi="Times New Roman"/>
          <w:i/>
          <w:iCs/>
          <w:color w:val="C45911" w:themeColor="accent2" w:themeShade="BF"/>
          <w:sz w:val="18"/>
          <w:szCs w:val="18"/>
          <w:lang w:val="en-GB" w:eastAsia="ja-JP"/>
        </w:rPr>
        <w:t>The Network does not configure p-Max for a carrier frequency in FR2</w:t>
      </w:r>
      <w:r w:rsidRPr="00A358A6">
        <w:rPr>
          <w:rFonts w:ascii="Times New Roman" w:hAnsi="Times New Roman"/>
          <w:color w:val="C45911" w:themeColor="accent2" w:themeShade="BF"/>
          <w:sz w:val="18"/>
          <w:szCs w:val="18"/>
          <w:lang w:val="en-GB" w:eastAsia="ja-JP"/>
        </w:rPr>
        <w:t>”</w:t>
      </w:r>
    </w:p>
    <w:p w14:paraId="6E628209" w14:textId="77777777" w:rsidR="00A358A6" w:rsidRPr="00A358A6" w:rsidRDefault="00A358A6" w:rsidP="00A358A6">
      <w:pPr>
        <w:pStyle w:val="ListParagraph"/>
        <w:numPr>
          <w:ilvl w:val="0"/>
          <w:numId w:val="45"/>
        </w:numPr>
        <w:overflowPunct w:val="0"/>
        <w:autoSpaceDE w:val="0"/>
        <w:autoSpaceDN w:val="0"/>
        <w:spacing w:after="180"/>
        <w:contextualSpacing w:val="0"/>
        <w:rPr>
          <w:rFonts w:ascii="Times New Roman" w:hAnsi="Times New Roman"/>
          <w:i/>
          <w:iCs/>
          <w:color w:val="C45911" w:themeColor="accent2" w:themeShade="BF"/>
          <w:sz w:val="18"/>
          <w:szCs w:val="18"/>
          <w:lang w:val="en-GB" w:eastAsia="ja-JP"/>
        </w:rPr>
      </w:pPr>
      <w:r w:rsidRPr="00A358A6">
        <w:rPr>
          <w:rFonts w:ascii="Times New Roman" w:hAnsi="Times New Roman"/>
          <w:color w:val="C45911" w:themeColor="accent2" w:themeShade="BF"/>
          <w:sz w:val="18"/>
          <w:szCs w:val="18"/>
          <w:lang w:val="en-GB" w:eastAsia="ja-JP"/>
        </w:rPr>
        <w:t>Alt-2:</w:t>
      </w:r>
      <w:r w:rsidRPr="00A358A6">
        <w:rPr>
          <w:rFonts w:ascii="Times New Roman" w:hAnsi="Times New Roman"/>
          <w:i/>
          <w:iCs/>
          <w:color w:val="C45911" w:themeColor="accent2" w:themeShade="BF"/>
          <w:sz w:val="18"/>
          <w:szCs w:val="18"/>
          <w:lang w:val="en-GB" w:eastAsia="ja-JP"/>
        </w:rPr>
        <w:t xml:space="preserve"> “if p-Max is present on a carrier frequency in FR2, the UE shall ignore the field and applies the maximum power according to TS 38.101-2 [39]”.</w:t>
      </w:r>
    </w:p>
    <w:p w14:paraId="34EBC6A8" w14:textId="0F22662A" w:rsidR="00DD46C2" w:rsidRDefault="00A358A6" w:rsidP="00B44866">
      <w:pPr>
        <w:rPr>
          <w:lang w:val="en-GB" w:eastAsia="zh-CN"/>
        </w:rPr>
      </w:pPr>
      <w:r>
        <w:rPr>
          <w:lang w:val="en-GB" w:eastAsia="zh-CN"/>
        </w:rPr>
        <w:t>No agreement</w:t>
      </w:r>
      <w:r w:rsidR="00FF3AD1">
        <w:rPr>
          <w:lang w:val="en-GB" w:eastAsia="zh-CN"/>
        </w:rPr>
        <w:t xml:space="preserve"> was </w:t>
      </w:r>
      <w:r>
        <w:rPr>
          <w:lang w:val="en-GB" w:eastAsia="zh-CN"/>
        </w:rPr>
        <w:t>reached</w:t>
      </w:r>
      <w:r w:rsidR="006776E4">
        <w:rPr>
          <w:lang w:val="en-GB" w:eastAsia="zh-CN"/>
        </w:rPr>
        <w:t xml:space="preserve"> how to clarify the use of </w:t>
      </w:r>
      <w:r w:rsidR="006776E4" w:rsidRPr="001B660C">
        <w:rPr>
          <w:i/>
          <w:iCs/>
          <w:lang w:val="en-GB" w:eastAsia="zh-CN"/>
        </w:rPr>
        <w:t>p-Max</w:t>
      </w:r>
      <w:r w:rsidR="006776E4">
        <w:rPr>
          <w:lang w:val="en-GB" w:eastAsia="zh-CN"/>
        </w:rPr>
        <w:t xml:space="preserve"> parameter</w:t>
      </w:r>
      <w:r w:rsidR="00F210FF">
        <w:rPr>
          <w:lang w:val="en-GB" w:eastAsia="zh-CN"/>
        </w:rPr>
        <w:t xml:space="preserve"> for FR2</w:t>
      </w:r>
      <w:r w:rsidR="006776E4">
        <w:rPr>
          <w:lang w:val="en-GB" w:eastAsia="zh-CN"/>
        </w:rPr>
        <w:t xml:space="preserve"> in </w:t>
      </w:r>
      <w:r w:rsidR="006776E4" w:rsidRPr="007A7D02">
        <w:rPr>
          <w:rFonts w:eastAsia="Times New Roman"/>
          <w:lang w:eastAsia="ja-JP"/>
        </w:rPr>
        <w:t xml:space="preserve">IE </w:t>
      </w:r>
      <w:proofErr w:type="spellStart"/>
      <w:r w:rsidR="006776E4" w:rsidRPr="007A7D02">
        <w:rPr>
          <w:rFonts w:eastAsia="Times New Roman"/>
          <w:i/>
          <w:lang w:eastAsia="ja-JP"/>
        </w:rPr>
        <w:t>FrequencyInfoUL</w:t>
      </w:r>
      <w:proofErr w:type="spellEnd"/>
      <w:r>
        <w:rPr>
          <w:lang w:val="en-GB" w:eastAsia="zh-CN"/>
        </w:rPr>
        <w:t xml:space="preserve">, but the topic was postponed. </w:t>
      </w:r>
    </w:p>
    <w:p w14:paraId="278AA678" w14:textId="712AEBC7" w:rsidR="00DE5709" w:rsidRPr="00DE5709" w:rsidRDefault="00DE5709" w:rsidP="00E41DAD">
      <w:pPr>
        <w:rPr>
          <w:b/>
          <w:bCs/>
          <w:u w:val="single"/>
          <w:lang w:val="en-GB" w:eastAsia="zh-CN"/>
        </w:rPr>
      </w:pPr>
      <w:r w:rsidRPr="00DE5709">
        <w:rPr>
          <w:b/>
          <w:bCs/>
          <w:i/>
          <w:iCs/>
          <w:u w:val="single"/>
          <w:lang w:val="en-GB" w:eastAsia="zh-CN"/>
        </w:rPr>
        <w:t>p-UE-FR2</w:t>
      </w:r>
      <w:r w:rsidRPr="00DE5709">
        <w:rPr>
          <w:b/>
          <w:bCs/>
          <w:u w:val="single"/>
          <w:lang w:val="en-GB" w:eastAsia="zh-CN"/>
        </w:rPr>
        <w:t xml:space="preserve"> and </w:t>
      </w:r>
      <w:r w:rsidRPr="00DE5709">
        <w:rPr>
          <w:b/>
          <w:bCs/>
          <w:i/>
          <w:iCs/>
          <w:u w:val="single"/>
          <w:lang w:val="en-GB" w:eastAsia="zh-CN"/>
        </w:rPr>
        <w:t>p-NR-FR2</w:t>
      </w:r>
      <w:r w:rsidRPr="00DE5709">
        <w:rPr>
          <w:b/>
          <w:bCs/>
          <w:u w:val="single"/>
          <w:lang w:val="en-GB" w:eastAsia="zh-CN"/>
        </w:rPr>
        <w:t xml:space="preserve"> in IE </w:t>
      </w:r>
      <w:proofErr w:type="spellStart"/>
      <w:r w:rsidRPr="00DE5709">
        <w:rPr>
          <w:b/>
          <w:bCs/>
          <w:i/>
          <w:iCs/>
          <w:u w:val="single"/>
          <w:lang w:val="en-GB" w:eastAsia="zh-CN"/>
        </w:rPr>
        <w:t>PhysicalCellGroupConfig</w:t>
      </w:r>
      <w:proofErr w:type="spellEnd"/>
    </w:p>
    <w:p w14:paraId="73C629F0" w14:textId="23C2B8B3" w:rsidR="00653EF4" w:rsidRDefault="00716223" w:rsidP="00E41DAD">
      <w:pPr>
        <w:rPr>
          <w:lang w:val="en-GB" w:eastAsia="zh-CN"/>
        </w:rPr>
      </w:pPr>
      <w:r>
        <w:rPr>
          <w:lang w:val="en-GB" w:eastAsia="zh-CN"/>
        </w:rPr>
        <w:t>During offline #225 [</w:t>
      </w:r>
      <w:r w:rsidR="000B521E">
        <w:rPr>
          <w:lang w:val="en-GB" w:eastAsia="zh-CN"/>
        </w:rPr>
        <w:t>3</w:t>
      </w:r>
      <w:r>
        <w:rPr>
          <w:lang w:val="en-GB" w:eastAsia="zh-CN"/>
        </w:rPr>
        <w:t>]</w:t>
      </w:r>
      <w:r w:rsidR="001B660C">
        <w:rPr>
          <w:lang w:val="en-GB" w:eastAsia="zh-CN"/>
        </w:rPr>
        <w:t xml:space="preserve"> the use of </w:t>
      </w:r>
      <w:r w:rsidR="00E41DAD" w:rsidRPr="00E41DAD">
        <w:rPr>
          <w:i/>
          <w:iCs/>
          <w:lang w:val="en-GB" w:eastAsia="zh-CN"/>
        </w:rPr>
        <w:t>p-UE-FR2</w:t>
      </w:r>
      <w:r w:rsidR="00E41DAD">
        <w:rPr>
          <w:lang w:val="en-GB" w:eastAsia="zh-CN"/>
        </w:rPr>
        <w:t xml:space="preserve"> </w:t>
      </w:r>
      <w:r w:rsidR="00E41DAD" w:rsidRPr="00E41DAD">
        <w:rPr>
          <w:lang w:val="en-GB" w:eastAsia="zh-CN"/>
        </w:rPr>
        <w:t>and</w:t>
      </w:r>
      <w:r w:rsidR="00E41DAD">
        <w:rPr>
          <w:lang w:val="en-GB" w:eastAsia="zh-CN"/>
        </w:rPr>
        <w:t xml:space="preserve"> </w:t>
      </w:r>
      <w:r w:rsidR="00E41DAD" w:rsidRPr="00E41DAD">
        <w:rPr>
          <w:i/>
          <w:iCs/>
          <w:lang w:val="en-GB" w:eastAsia="zh-CN"/>
        </w:rPr>
        <w:t>p-NR-FR2</w:t>
      </w:r>
      <w:r w:rsidR="00E41DAD">
        <w:rPr>
          <w:lang w:val="en-GB" w:eastAsia="zh-CN"/>
        </w:rPr>
        <w:t xml:space="preserve"> </w:t>
      </w:r>
      <w:r w:rsidR="00453E11">
        <w:rPr>
          <w:lang w:val="en-GB" w:eastAsia="zh-CN"/>
        </w:rPr>
        <w:t xml:space="preserve">in IE </w:t>
      </w:r>
      <w:proofErr w:type="spellStart"/>
      <w:r w:rsidR="00453E11" w:rsidRPr="00453E11">
        <w:rPr>
          <w:i/>
          <w:iCs/>
          <w:lang w:val="en-GB" w:eastAsia="zh-CN"/>
        </w:rPr>
        <w:t>PhysicalCellGroupConfig</w:t>
      </w:r>
      <w:proofErr w:type="spellEnd"/>
      <w:r w:rsidR="00453E11">
        <w:rPr>
          <w:lang w:val="en-GB" w:eastAsia="zh-CN"/>
        </w:rPr>
        <w:t xml:space="preserve"> was discussed (e.g. </w:t>
      </w:r>
      <w:r w:rsidR="00F210FF">
        <w:rPr>
          <w:lang w:val="en-GB" w:eastAsia="zh-CN"/>
        </w:rPr>
        <w:t>for</w:t>
      </w:r>
      <w:r w:rsidR="00453E11">
        <w:rPr>
          <w:lang w:val="en-GB" w:eastAsia="zh-CN"/>
        </w:rPr>
        <w:t xml:space="preserve"> NR-DC</w:t>
      </w:r>
      <w:r w:rsidR="00F210FF">
        <w:rPr>
          <w:lang w:val="en-GB" w:eastAsia="zh-CN"/>
        </w:rPr>
        <w:t xml:space="preserve"> use case</w:t>
      </w:r>
      <w:r w:rsidR="00453E11">
        <w:rPr>
          <w:lang w:val="en-GB" w:eastAsia="zh-CN"/>
        </w:rPr>
        <w:t>)</w:t>
      </w:r>
      <w:r w:rsidR="006B04E0">
        <w:rPr>
          <w:lang w:val="en-GB" w:eastAsia="zh-CN"/>
        </w:rPr>
        <w:t xml:space="preserve"> [4-6]</w:t>
      </w:r>
      <w:r w:rsidR="00F210FF">
        <w:rPr>
          <w:lang w:val="en-GB" w:eastAsia="zh-CN"/>
        </w:rPr>
        <w:t>.</w:t>
      </w:r>
      <w:r w:rsidR="00453E11">
        <w:rPr>
          <w:lang w:val="en-GB" w:eastAsia="zh-CN"/>
        </w:rPr>
        <w:t xml:space="preserve"> </w:t>
      </w:r>
      <w:r w:rsidR="00AA6117">
        <w:rPr>
          <w:lang w:val="en-GB" w:eastAsia="zh-CN"/>
        </w:rPr>
        <w:t xml:space="preserve">It was discussed whether </w:t>
      </w:r>
      <w:r w:rsidR="00AA6117" w:rsidRPr="00E41DAD">
        <w:rPr>
          <w:i/>
          <w:iCs/>
          <w:lang w:val="en-GB" w:eastAsia="zh-CN"/>
        </w:rPr>
        <w:t>p-UE-FR2</w:t>
      </w:r>
      <w:r w:rsidR="00AA6117">
        <w:rPr>
          <w:lang w:val="en-GB" w:eastAsia="zh-CN"/>
        </w:rPr>
        <w:t xml:space="preserve"> should be </w:t>
      </w:r>
      <w:proofErr w:type="spellStart"/>
      <w:r w:rsidR="00AA6117">
        <w:rPr>
          <w:lang w:val="en-GB" w:eastAsia="zh-CN"/>
        </w:rPr>
        <w:t>dummified</w:t>
      </w:r>
      <w:proofErr w:type="spellEnd"/>
      <w:r w:rsidR="00AA6117">
        <w:rPr>
          <w:lang w:val="en-GB" w:eastAsia="zh-CN"/>
        </w:rPr>
        <w:t xml:space="preserve">, and if the UE should ignore the field when received. For </w:t>
      </w:r>
      <w:r w:rsidR="00102AB8" w:rsidRPr="00E41DAD">
        <w:rPr>
          <w:i/>
          <w:iCs/>
          <w:lang w:val="en-GB" w:eastAsia="zh-CN"/>
        </w:rPr>
        <w:t>p-UE-FR2</w:t>
      </w:r>
      <w:r w:rsidR="00102AB8">
        <w:rPr>
          <w:lang w:val="en-GB" w:eastAsia="zh-CN"/>
        </w:rPr>
        <w:t xml:space="preserve"> </w:t>
      </w:r>
      <w:r w:rsidR="00AA6117">
        <w:rPr>
          <w:lang w:val="en-GB" w:eastAsia="zh-CN"/>
        </w:rPr>
        <w:t xml:space="preserve">RAN2 </w:t>
      </w:r>
      <w:r w:rsidR="00901ED3">
        <w:rPr>
          <w:lang w:val="en-GB" w:eastAsia="zh-CN"/>
        </w:rPr>
        <w:t>it was agreed to keep the parameter</w:t>
      </w:r>
      <w:r w:rsidR="00AA6117">
        <w:rPr>
          <w:lang w:val="en-GB" w:eastAsia="zh-CN"/>
        </w:rPr>
        <w:t>:</w:t>
      </w:r>
    </w:p>
    <w:p w14:paraId="76599D05" w14:textId="77777777" w:rsidR="00AA6117" w:rsidRPr="00102AB8" w:rsidRDefault="00AA6117" w:rsidP="00102AB8">
      <w:pPr>
        <w:pStyle w:val="Agreement"/>
        <w:spacing w:before="0"/>
        <w:ind w:left="1616" w:hanging="357"/>
        <w:rPr>
          <w:rFonts w:ascii="Times New Roman" w:hAnsi="Times New Roman"/>
          <w:color w:val="C45911" w:themeColor="accent2" w:themeShade="BF"/>
          <w:sz w:val="18"/>
          <w:szCs w:val="18"/>
        </w:rPr>
      </w:pPr>
      <w:r w:rsidRPr="00102AB8">
        <w:rPr>
          <w:rFonts w:ascii="Times New Roman" w:hAnsi="Times New Roman"/>
          <w:color w:val="C45911" w:themeColor="accent2" w:themeShade="BF"/>
          <w:sz w:val="18"/>
          <w:szCs w:val="18"/>
        </w:rPr>
        <w:t xml:space="preserve">We keep the field (i.e. not </w:t>
      </w:r>
      <w:proofErr w:type="spellStart"/>
      <w:r w:rsidRPr="00102AB8">
        <w:rPr>
          <w:rFonts w:ascii="Times New Roman" w:hAnsi="Times New Roman"/>
          <w:color w:val="C45911" w:themeColor="accent2" w:themeShade="BF"/>
          <w:sz w:val="18"/>
          <w:szCs w:val="18"/>
        </w:rPr>
        <w:t>dummify</w:t>
      </w:r>
      <w:proofErr w:type="spellEnd"/>
      <w:r w:rsidRPr="00102AB8">
        <w:rPr>
          <w:rFonts w:ascii="Times New Roman" w:hAnsi="Times New Roman"/>
          <w:color w:val="C45911" w:themeColor="accent2" w:themeShade="BF"/>
          <w:sz w:val="18"/>
          <w:szCs w:val="18"/>
        </w:rPr>
        <w:t>)</w:t>
      </w:r>
    </w:p>
    <w:p w14:paraId="66E9B0F7" w14:textId="77777777" w:rsidR="00AA6117" w:rsidRPr="00102AB8" w:rsidRDefault="00AA6117" w:rsidP="00102AB8">
      <w:pPr>
        <w:pStyle w:val="Agreement"/>
        <w:spacing w:before="0"/>
        <w:ind w:left="1616" w:hanging="357"/>
        <w:rPr>
          <w:rFonts w:ascii="Times New Roman" w:hAnsi="Times New Roman"/>
          <w:color w:val="C45911" w:themeColor="accent2" w:themeShade="BF"/>
          <w:sz w:val="18"/>
          <w:szCs w:val="18"/>
        </w:rPr>
      </w:pPr>
      <w:r w:rsidRPr="00102AB8">
        <w:rPr>
          <w:rFonts w:ascii="Times New Roman" w:hAnsi="Times New Roman"/>
          <w:color w:val="C45911" w:themeColor="accent2" w:themeShade="BF"/>
          <w:sz w:val="18"/>
          <w:szCs w:val="18"/>
        </w:rPr>
        <w:t>Discuss whether inter-node message information is needed</w:t>
      </w:r>
    </w:p>
    <w:p w14:paraId="2E36E027" w14:textId="37776FAD" w:rsidR="00AA6117" w:rsidRDefault="00AA6117" w:rsidP="00102AB8">
      <w:pPr>
        <w:pStyle w:val="Agreement"/>
        <w:spacing w:before="0" w:after="200"/>
        <w:ind w:left="1616" w:hanging="357"/>
        <w:rPr>
          <w:rFonts w:ascii="Times New Roman" w:hAnsi="Times New Roman"/>
          <w:color w:val="C45911" w:themeColor="accent2" w:themeShade="BF"/>
          <w:sz w:val="18"/>
          <w:szCs w:val="18"/>
        </w:rPr>
      </w:pPr>
      <w:r w:rsidRPr="00102AB8">
        <w:rPr>
          <w:rFonts w:ascii="Times New Roman" w:hAnsi="Times New Roman"/>
          <w:color w:val="C45911" w:themeColor="accent2" w:themeShade="BF"/>
          <w:sz w:val="18"/>
          <w:szCs w:val="18"/>
        </w:rPr>
        <w:t>Discuss if the same should apply also for p-NR-FR2</w:t>
      </w:r>
    </w:p>
    <w:p w14:paraId="1AC0BF53" w14:textId="441384D8" w:rsidR="00136C87" w:rsidRDefault="00960451" w:rsidP="00B44866">
      <w:pPr>
        <w:rPr>
          <w:lang w:val="en-GB" w:eastAsia="zh-CN"/>
        </w:rPr>
      </w:pPr>
      <w:r>
        <w:rPr>
          <w:lang w:val="en-GB" w:eastAsia="zh-CN"/>
        </w:rPr>
        <w:t>For</w:t>
      </w:r>
      <w:r w:rsidR="00653EF4">
        <w:rPr>
          <w:lang w:val="en-GB" w:eastAsia="zh-CN"/>
        </w:rPr>
        <w:t xml:space="preserve"> </w:t>
      </w:r>
      <w:r w:rsidR="00DD61C3" w:rsidRPr="006B04E0">
        <w:rPr>
          <w:i/>
          <w:iCs/>
          <w:lang w:val="en-GB" w:eastAsia="zh-CN"/>
        </w:rPr>
        <w:t>p-NR-FR2</w:t>
      </w:r>
      <w:r>
        <w:rPr>
          <w:lang w:val="en-GB" w:eastAsia="zh-CN"/>
        </w:rPr>
        <w:t xml:space="preserve"> there </w:t>
      </w:r>
      <w:r w:rsidR="006B04E0">
        <w:rPr>
          <w:lang w:val="en-GB" w:eastAsia="zh-CN"/>
        </w:rPr>
        <w:t>were</w:t>
      </w:r>
      <w:r>
        <w:rPr>
          <w:lang w:val="en-GB" w:eastAsia="zh-CN"/>
        </w:rPr>
        <w:t xml:space="preserve"> some</w:t>
      </w:r>
      <w:r w:rsidRPr="00960451">
        <w:rPr>
          <w:lang w:val="en-GB" w:eastAsia="zh-CN"/>
        </w:rPr>
        <w:t xml:space="preserve"> concerns on how the field is used, and whether it can be configured for UEs not supporting it</w:t>
      </w:r>
      <w:r w:rsidR="007125D7">
        <w:rPr>
          <w:lang w:val="en-GB" w:eastAsia="zh-CN"/>
        </w:rPr>
        <w:t>. It was agreed to consult RAN4 in an LS [</w:t>
      </w:r>
      <w:r w:rsidR="006B04E0">
        <w:rPr>
          <w:lang w:val="en-GB" w:eastAsia="zh-CN"/>
        </w:rPr>
        <w:t>7</w:t>
      </w:r>
      <w:r w:rsidR="007125D7">
        <w:rPr>
          <w:lang w:val="en-GB" w:eastAsia="zh-CN"/>
        </w:rPr>
        <w:t>]</w:t>
      </w:r>
      <w:r w:rsidR="006B04E0">
        <w:rPr>
          <w:lang w:val="en-GB" w:eastAsia="zh-CN"/>
        </w:rPr>
        <w:t xml:space="preserve">: </w:t>
      </w:r>
    </w:p>
    <w:p w14:paraId="0FAA7C93" w14:textId="77777777" w:rsidR="002D55B8" w:rsidRPr="002D55B8" w:rsidRDefault="002D55B8" w:rsidP="002D55B8">
      <w:pPr>
        <w:spacing w:after="120"/>
        <w:ind w:left="720"/>
        <w:rPr>
          <w:rFonts w:ascii="Times New Roman" w:eastAsia="SimSun" w:hAnsi="Times New Roman"/>
          <w:color w:val="C45911" w:themeColor="accent2" w:themeShade="BF"/>
          <w:sz w:val="18"/>
          <w:szCs w:val="18"/>
          <w:lang w:eastAsia="zh-CN"/>
        </w:rPr>
      </w:pPr>
      <w:r w:rsidRPr="002D55B8">
        <w:rPr>
          <w:rFonts w:ascii="Times New Roman" w:eastAsia="SimSun" w:hAnsi="Times New Roman"/>
          <w:color w:val="C45911" w:themeColor="accent2" w:themeShade="BF"/>
          <w:sz w:val="18"/>
          <w:szCs w:val="18"/>
          <w:lang w:eastAsia="zh-CN"/>
        </w:rPr>
        <w:t xml:space="preserve">RAN2 would like to thank RAN4 for the </w:t>
      </w:r>
      <w:r w:rsidRPr="002D55B8">
        <w:rPr>
          <w:rFonts w:ascii="Times New Roman" w:eastAsia="SimSun" w:hAnsi="Times New Roman"/>
          <w:bCs/>
          <w:color w:val="C45911" w:themeColor="accent2" w:themeShade="BF"/>
          <w:sz w:val="18"/>
          <w:szCs w:val="18"/>
          <w:lang w:eastAsia="zh-CN"/>
        </w:rPr>
        <w:t xml:space="preserve">LS on </w:t>
      </w:r>
      <w:r w:rsidRPr="002D55B8">
        <w:rPr>
          <w:rFonts w:ascii="Times New Roman" w:hAnsi="Times New Roman"/>
          <w:bCs/>
          <w:color w:val="C45911" w:themeColor="accent2" w:themeShade="BF"/>
          <w:sz w:val="18"/>
          <w:szCs w:val="18"/>
        </w:rPr>
        <w:t>power control for NR-DC</w:t>
      </w:r>
      <w:r w:rsidRPr="002D55B8">
        <w:rPr>
          <w:rFonts w:ascii="Times New Roman" w:eastAsia="SimSun" w:hAnsi="Times New Roman"/>
          <w:color w:val="C45911" w:themeColor="accent2" w:themeShade="BF"/>
          <w:sz w:val="18"/>
          <w:szCs w:val="18"/>
          <w:lang w:eastAsia="zh-CN"/>
        </w:rPr>
        <w:t xml:space="preserve">. </w:t>
      </w:r>
      <w:r w:rsidRPr="002D55B8">
        <w:rPr>
          <w:rFonts w:ascii="Times New Roman" w:hAnsi="Times New Roman"/>
          <w:iCs/>
          <w:color w:val="C45911" w:themeColor="accent2" w:themeShade="BF"/>
          <w:sz w:val="18"/>
          <w:szCs w:val="18"/>
        </w:rPr>
        <w:t xml:space="preserve">RAN2 has decided to keep </w:t>
      </w:r>
      <w:r w:rsidRPr="002D55B8">
        <w:rPr>
          <w:rFonts w:ascii="Times New Roman" w:hAnsi="Times New Roman"/>
          <w:i/>
          <w:iCs/>
          <w:color w:val="C45911" w:themeColor="accent2" w:themeShade="BF"/>
          <w:sz w:val="18"/>
          <w:szCs w:val="18"/>
        </w:rPr>
        <w:t>p-UE-FR2</w:t>
      </w:r>
      <w:r w:rsidRPr="002D55B8">
        <w:rPr>
          <w:rFonts w:ascii="Times New Roman" w:hAnsi="Times New Roman"/>
          <w:iCs/>
          <w:color w:val="C45911" w:themeColor="accent2" w:themeShade="BF"/>
          <w:sz w:val="18"/>
          <w:szCs w:val="18"/>
        </w:rPr>
        <w:t xml:space="preserve"> and will add a </w:t>
      </w:r>
      <w:r w:rsidRPr="002D55B8">
        <w:rPr>
          <w:rFonts w:ascii="Times New Roman" w:eastAsia="SimSun" w:hAnsi="Times New Roman"/>
          <w:color w:val="C45911" w:themeColor="accent2" w:themeShade="BF"/>
          <w:sz w:val="18"/>
          <w:szCs w:val="18"/>
          <w:lang w:eastAsia="zh-CN"/>
        </w:rPr>
        <w:t xml:space="preserve">clarification in TS 38.331 that this field is not used in this release of the specification. </w:t>
      </w:r>
      <w:bookmarkStart w:id="4" w:name="OLE_LINK5"/>
    </w:p>
    <w:bookmarkEnd w:id="4"/>
    <w:p w14:paraId="1A79D7AA" w14:textId="77777777" w:rsidR="002D55B8" w:rsidRPr="002D55B8" w:rsidRDefault="002D55B8" w:rsidP="002D55B8">
      <w:pPr>
        <w:spacing w:after="120"/>
        <w:ind w:left="720"/>
        <w:rPr>
          <w:rFonts w:ascii="Times New Roman" w:eastAsia="SimSun" w:hAnsi="Times New Roman"/>
          <w:color w:val="C45911" w:themeColor="accent2" w:themeShade="BF"/>
          <w:sz w:val="18"/>
          <w:szCs w:val="18"/>
          <w:lang w:eastAsia="zh-CN"/>
        </w:rPr>
      </w:pPr>
      <w:r w:rsidRPr="002D55B8">
        <w:rPr>
          <w:rFonts w:ascii="Times New Roman" w:eastAsia="SimSun" w:hAnsi="Times New Roman"/>
          <w:color w:val="C45911" w:themeColor="accent2" w:themeShade="BF"/>
          <w:sz w:val="18"/>
          <w:szCs w:val="18"/>
          <w:lang w:eastAsia="zh-CN"/>
        </w:rPr>
        <w:t xml:space="preserve">Besides, RAN2 wonders whether the same restriction also applies to </w:t>
      </w:r>
      <w:r w:rsidRPr="002D55B8">
        <w:rPr>
          <w:rFonts w:ascii="Times New Roman" w:eastAsia="SimSun" w:hAnsi="Times New Roman"/>
          <w:i/>
          <w:color w:val="C45911" w:themeColor="accent2" w:themeShade="BF"/>
          <w:sz w:val="18"/>
          <w:szCs w:val="18"/>
          <w:lang w:eastAsia="zh-CN"/>
        </w:rPr>
        <w:t xml:space="preserve">p-NR-FR2, </w:t>
      </w:r>
      <w:r w:rsidRPr="002D55B8">
        <w:rPr>
          <w:rFonts w:ascii="Times New Roman" w:eastAsia="SimSun" w:hAnsi="Times New Roman"/>
          <w:color w:val="C45911" w:themeColor="accent2" w:themeShade="BF"/>
          <w:sz w:val="18"/>
          <w:szCs w:val="18"/>
          <w:lang w:eastAsia="zh-CN"/>
        </w:rPr>
        <w:t xml:space="preserve">which was introduced in Rel-16 for NR-DC UL power control on FR2, as specified in TS 38.213. RAN2 cannot reach any consensus on whether and how to use </w:t>
      </w:r>
      <w:r w:rsidRPr="002D55B8">
        <w:rPr>
          <w:rFonts w:ascii="Times New Roman" w:eastAsia="SimSun" w:hAnsi="Times New Roman"/>
          <w:i/>
          <w:color w:val="C45911" w:themeColor="accent2" w:themeShade="BF"/>
          <w:sz w:val="18"/>
          <w:szCs w:val="18"/>
          <w:lang w:eastAsia="zh-CN"/>
        </w:rPr>
        <w:t>p-NR-FR2</w:t>
      </w:r>
      <w:r w:rsidRPr="002D55B8">
        <w:rPr>
          <w:rFonts w:ascii="Times New Roman" w:eastAsia="SimSun" w:hAnsi="Times New Roman"/>
          <w:color w:val="C45911" w:themeColor="accent2" w:themeShade="BF"/>
          <w:sz w:val="18"/>
          <w:szCs w:val="18"/>
          <w:lang w:eastAsia="zh-CN"/>
        </w:rPr>
        <w:t xml:space="preserve"> for now, thus would like to ask RAN4 to answer the following questions.</w:t>
      </w:r>
    </w:p>
    <w:p w14:paraId="4F535A71" w14:textId="77777777" w:rsidR="002D55B8" w:rsidRPr="002D55B8" w:rsidRDefault="002D55B8" w:rsidP="002D55B8">
      <w:pPr>
        <w:spacing w:after="120"/>
        <w:ind w:left="720"/>
        <w:rPr>
          <w:rFonts w:ascii="Times New Roman" w:eastAsia="SimSun" w:hAnsi="Times New Roman"/>
          <w:b/>
          <w:i/>
          <w:color w:val="C45911" w:themeColor="accent2" w:themeShade="BF"/>
          <w:sz w:val="18"/>
          <w:szCs w:val="18"/>
          <w:lang w:eastAsia="zh-CN"/>
        </w:rPr>
      </w:pPr>
      <w:r w:rsidRPr="002D55B8">
        <w:rPr>
          <w:rFonts w:ascii="Times New Roman" w:eastAsia="SimSun" w:hAnsi="Times New Roman"/>
          <w:b/>
          <w:i/>
          <w:color w:val="C45911" w:themeColor="accent2" w:themeShade="BF"/>
          <w:sz w:val="18"/>
          <w:szCs w:val="18"/>
          <w:lang w:eastAsia="zh-CN"/>
        </w:rPr>
        <w:t>Q1: whether there is any concern about p-NR-FR2 to be used in Rel-16 for supporting NR-DC PC on FR2?</w:t>
      </w:r>
    </w:p>
    <w:p w14:paraId="4BC1780B" w14:textId="77777777" w:rsidR="002D55B8" w:rsidRPr="002D55B8" w:rsidRDefault="002D55B8" w:rsidP="002D55B8">
      <w:pPr>
        <w:spacing w:after="120"/>
        <w:ind w:left="720"/>
        <w:rPr>
          <w:rFonts w:ascii="Times New Roman" w:eastAsia="SimSun" w:hAnsi="Times New Roman"/>
          <w:b/>
          <w:i/>
          <w:color w:val="C45911" w:themeColor="accent2" w:themeShade="BF"/>
          <w:sz w:val="18"/>
          <w:szCs w:val="18"/>
          <w:lang w:eastAsia="zh-CN"/>
        </w:rPr>
      </w:pPr>
      <w:r w:rsidRPr="002D55B8">
        <w:rPr>
          <w:rFonts w:ascii="Times New Roman" w:eastAsia="SimSun" w:hAnsi="Times New Roman"/>
          <w:b/>
          <w:i/>
          <w:color w:val="C45911" w:themeColor="accent2" w:themeShade="BF"/>
          <w:sz w:val="18"/>
          <w:szCs w:val="18"/>
          <w:lang w:eastAsia="zh-CN"/>
        </w:rPr>
        <w:t>Q2: if no concern, can RAN4 also confirm the following description of p-NR-FR2 in the current TS 38.331?</w:t>
      </w:r>
    </w:p>
    <w:tbl>
      <w:tblPr>
        <w:tblW w:w="852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3"/>
      </w:tblGrid>
      <w:tr w:rsidR="002D55B8" w:rsidRPr="002D55B8" w14:paraId="758EDA58" w14:textId="77777777" w:rsidTr="00822090">
        <w:trPr>
          <w:trHeight w:val="844"/>
        </w:trPr>
        <w:tc>
          <w:tcPr>
            <w:tcW w:w="8523" w:type="dxa"/>
            <w:shd w:val="clear" w:color="auto" w:fill="auto"/>
          </w:tcPr>
          <w:p w14:paraId="5827136A" w14:textId="77777777" w:rsidR="002D55B8" w:rsidRPr="002D55B8" w:rsidRDefault="002D55B8" w:rsidP="002D55B8">
            <w:pPr>
              <w:keepNext/>
              <w:keepLines/>
              <w:spacing w:after="0"/>
              <w:rPr>
                <w:rFonts w:ascii="Times New Roman" w:hAnsi="Times New Roman"/>
                <w:b/>
                <w:bCs/>
                <w:i/>
                <w:iCs/>
                <w:color w:val="C45911" w:themeColor="accent2" w:themeShade="BF"/>
                <w:sz w:val="18"/>
                <w:szCs w:val="18"/>
                <w:lang w:eastAsia="x-none"/>
              </w:rPr>
            </w:pPr>
            <w:r w:rsidRPr="002D55B8">
              <w:rPr>
                <w:rFonts w:ascii="Times New Roman" w:hAnsi="Times New Roman"/>
                <w:b/>
                <w:bCs/>
                <w:i/>
                <w:iCs/>
                <w:color w:val="C45911" w:themeColor="accent2" w:themeShade="BF"/>
                <w:sz w:val="18"/>
                <w:szCs w:val="18"/>
                <w:lang w:eastAsia="x-none"/>
              </w:rPr>
              <w:lastRenderedPageBreak/>
              <w:t>p-NR-FR2</w:t>
            </w:r>
          </w:p>
          <w:p w14:paraId="6E20A60B" w14:textId="77777777" w:rsidR="002D55B8" w:rsidRPr="002D55B8" w:rsidRDefault="002D55B8" w:rsidP="002D55B8">
            <w:pPr>
              <w:spacing w:after="0"/>
              <w:rPr>
                <w:rFonts w:ascii="Times New Roman" w:eastAsia="SimSun" w:hAnsi="Times New Roman"/>
                <w:color w:val="C45911" w:themeColor="accent2" w:themeShade="BF"/>
                <w:sz w:val="18"/>
                <w:szCs w:val="18"/>
                <w:lang w:eastAsia="zh-CN"/>
              </w:rPr>
            </w:pPr>
            <w:r w:rsidRPr="002D55B8">
              <w:rPr>
                <w:rFonts w:ascii="Times New Roman" w:hAnsi="Times New Roman"/>
                <w:color w:val="C45911" w:themeColor="accent2" w:themeShade="BF"/>
                <w:sz w:val="18"/>
                <w:szCs w:val="18"/>
                <w:lang w:eastAsia="sv-SE"/>
              </w:rPr>
              <w:t xml:space="preserve">The maximum total transmit power to be used by the UE in this NR cell group across all serving cells in frequency range 2 (FR2). The maximum transmit power that the UE may use may be additionally limited by </w:t>
            </w:r>
            <w:r w:rsidRPr="002D55B8">
              <w:rPr>
                <w:rFonts w:ascii="Times New Roman" w:hAnsi="Times New Roman"/>
                <w:i/>
                <w:iCs/>
                <w:color w:val="C45911" w:themeColor="accent2" w:themeShade="BF"/>
                <w:sz w:val="18"/>
                <w:szCs w:val="18"/>
                <w:lang w:eastAsia="sv-SE"/>
              </w:rPr>
              <w:t>p-Max</w:t>
            </w:r>
            <w:r w:rsidRPr="002D55B8">
              <w:rPr>
                <w:rFonts w:ascii="Times New Roman" w:hAnsi="Times New Roman"/>
                <w:color w:val="C45911" w:themeColor="accent2" w:themeShade="BF"/>
                <w:sz w:val="18"/>
                <w:szCs w:val="18"/>
                <w:lang w:eastAsia="sv-SE"/>
              </w:rPr>
              <w:t xml:space="preserve"> (configured in </w:t>
            </w:r>
            <w:proofErr w:type="spellStart"/>
            <w:r w:rsidRPr="002D55B8">
              <w:rPr>
                <w:rFonts w:ascii="Times New Roman" w:hAnsi="Times New Roman"/>
                <w:i/>
                <w:iCs/>
                <w:color w:val="C45911" w:themeColor="accent2" w:themeShade="BF"/>
                <w:sz w:val="18"/>
                <w:szCs w:val="18"/>
                <w:lang w:eastAsia="sv-SE"/>
              </w:rPr>
              <w:t>FrequencyInfoUL</w:t>
            </w:r>
            <w:proofErr w:type="spellEnd"/>
            <w:r w:rsidRPr="002D55B8">
              <w:rPr>
                <w:rFonts w:ascii="Times New Roman" w:hAnsi="Times New Roman"/>
                <w:color w:val="C45911" w:themeColor="accent2" w:themeShade="BF"/>
                <w:sz w:val="18"/>
                <w:szCs w:val="18"/>
                <w:lang w:eastAsia="sv-SE"/>
              </w:rPr>
              <w:t>).</w:t>
            </w:r>
            <w:r w:rsidRPr="002D55B8">
              <w:rPr>
                <w:rFonts w:ascii="Times New Roman" w:hAnsi="Times New Roman"/>
                <w:color w:val="C45911" w:themeColor="accent2" w:themeShade="BF"/>
                <w:sz w:val="18"/>
                <w:szCs w:val="18"/>
              </w:rPr>
              <w:t xml:space="preserve"> This field is only used in NR-DC.</w:t>
            </w:r>
          </w:p>
        </w:tc>
      </w:tr>
    </w:tbl>
    <w:p w14:paraId="3F14E249" w14:textId="35DC8FBC" w:rsidR="006776E4" w:rsidRDefault="006776E4" w:rsidP="00310966">
      <w:pPr>
        <w:spacing w:before="200"/>
        <w:ind w:right="-703"/>
        <w:rPr>
          <w:lang w:val="en-GB" w:eastAsia="zh-CN"/>
        </w:rPr>
      </w:pPr>
      <w:r>
        <w:rPr>
          <w:lang w:val="en-GB" w:eastAsia="zh-CN"/>
        </w:rPr>
        <w:t xml:space="preserve">No agreement was reached how to clarify the use of </w:t>
      </w:r>
      <w:r w:rsidR="00A40213">
        <w:rPr>
          <w:i/>
          <w:iCs/>
          <w:lang w:val="en-GB" w:eastAsia="zh-CN"/>
        </w:rPr>
        <w:t>p-</w:t>
      </w:r>
      <w:r w:rsidR="002A7632" w:rsidRPr="00E41DAD">
        <w:rPr>
          <w:i/>
          <w:iCs/>
          <w:lang w:val="en-GB" w:eastAsia="zh-CN"/>
        </w:rPr>
        <w:t>UE-FR2</w:t>
      </w:r>
      <w:r w:rsidR="002A7632">
        <w:rPr>
          <w:lang w:val="en-GB" w:eastAsia="zh-CN"/>
        </w:rPr>
        <w:t xml:space="preserve"> </w:t>
      </w:r>
      <w:r w:rsidR="002A7632" w:rsidRPr="00E41DAD">
        <w:rPr>
          <w:lang w:val="en-GB" w:eastAsia="zh-CN"/>
        </w:rPr>
        <w:t>and</w:t>
      </w:r>
      <w:r w:rsidR="002A7632">
        <w:rPr>
          <w:lang w:val="en-GB" w:eastAsia="zh-CN"/>
        </w:rPr>
        <w:t xml:space="preserve"> </w:t>
      </w:r>
      <w:r w:rsidR="002A7632" w:rsidRPr="00E41DAD">
        <w:rPr>
          <w:i/>
          <w:iCs/>
          <w:lang w:val="en-GB" w:eastAsia="zh-CN"/>
        </w:rPr>
        <w:t>p-NR-FR2</w:t>
      </w:r>
      <w:r w:rsidR="002A7632">
        <w:rPr>
          <w:lang w:val="en-GB" w:eastAsia="zh-CN"/>
        </w:rPr>
        <w:t xml:space="preserve"> in IE </w:t>
      </w:r>
      <w:proofErr w:type="spellStart"/>
      <w:r w:rsidR="002A7632" w:rsidRPr="00453E11">
        <w:rPr>
          <w:i/>
          <w:iCs/>
          <w:lang w:val="en-GB" w:eastAsia="zh-CN"/>
        </w:rPr>
        <w:t>PhysicalCellGroupConfig</w:t>
      </w:r>
      <w:proofErr w:type="spellEnd"/>
      <w:r>
        <w:rPr>
          <w:lang w:val="en-GB" w:eastAsia="zh-CN"/>
        </w:rPr>
        <w:t xml:space="preserve">. </w:t>
      </w:r>
    </w:p>
    <w:p w14:paraId="6982EA73" w14:textId="72A03F98" w:rsidR="00B81B3B" w:rsidRPr="00DE5709" w:rsidRDefault="00DE5709" w:rsidP="006776E4">
      <w:pPr>
        <w:rPr>
          <w:b/>
          <w:bCs/>
          <w:u w:val="single"/>
          <w:lang w:val="en-GB" w:eastAsia="zh-CN"/>
        </w:rPr>
      </w:pPr>
      <w:r w:rsidRPr="00DE5709">
        <w:rPr>
          <w:b/>
          <w:bCs/>
          <w:i/>
          <w:iCs/>
          <w:u w:val="single"/>
          <w:lang w:val="en-GB" w:eastAsia="zh-CN"/>
        </w:rPr>
        <w:t>p-Max</w:t>
      </w:r>
      <w:r w:rsidRPr="00DE5709">
        <w:rPr>
          <w:b/>
          <w:bCs/>
          <w:u w:val="single"/>
          <w:lang w:val="en-GB" w:eastAsia="zh-CN"/>
        </w:rPr>
        <w:t xml:space="preserve"> in </w:t>
      </w:r>
      <w:r w:rsidRPr="00822090">
        <w:rPr>
          <w:b/>
          <w:bCs/>
          <w:i/>
          <w:iCs/>
          <w:u w:val="single"/>
          <w:lang w:val="en-GB" w:eastAsia="zh-CN"/>
        </w:rPr>
        <w:t>SIB2</w:t>
      </w:r>
      <w:r w:rsidRPr="00DE5709">
        <w:rPr>
          <w:b/>
          <w:bCs/>
          <w:u w:val="single"/>
          <w:lang w:val="en-GB" w:eastAsia="zh-CN"/>
        </w:rPr>
        <w:t xml:space="preserve"> and </w:t>
      </w:r>
      <w:r w:rsidRPr="00822090">
        <w:rPr>
          <w:b/>
          <w:bCs/>
          <w:i/>
          <w:iCs/>
          <w:u w:val="single"/>
          <w:lang w:val="en-GB" w:eastAsia="zh-CN"/>
        </w:rPr>
        <w:t>SIB</w:t>
      </w:r>
      <w:r w:rsidR="00822090" w:rsidRPr="00822090">
        <w:rPr>
          <w:b/>
          <w:bCs/>
          <w:i/>
          <w:iCs/>
          <w:u w:val="single"/>
          <w:lang w:val="en-GB" w:eastAsia="zh-CN"/>
        </w:rPr>
        <w:t>4</w:t>
      </w:r>
    </w:p>
    <w:p w14:paraId="0D8EEFDA" w14:textId="6F449A73" w:rsidR="00DE5709" w:rsidRDefault="00DE5709" w:rsidP="006776E4">
      <w:pPr>
        <w:rPr>
          <w:lang w:val="en-GB" w:eastAsia="zh-CN"/>
        </w:rPr>
      </w:pPr>
      <w:r>
        <w:rPr>
          <w:lang w:val="en-GB" w:eastAsia="zh-CN"/>
        </w:rPr>
        <w:t>For</w:t>
      </w:r>
      <w:r w:rsidR="00822090">
        <w:rPr>
          <w:lang w:val="en-GB" w:eastAsia="zh-CN"/>
        </w:rPr>
        <w:t xml:space="preserve"> </w:t>
      </w:r>
      <w:r w:rsidR="00310966">
        <w:rPr>
          <w:lang w:val="en-GB" w:eastAsia="zh-CN"/>
        </w:rPr>
        <w:t xml:space="preserve">the </w:t>
      </w:r>
      <w:r w:rsidR="00822090">
        <w:rPr>
          <w:lang w:val="en-GB" w:eastAsia="zh-CN"/>
        </w:rPr>
        <w:t>cell parameter</w:t>
      </w:r>
      <w:r>
        <w:rPr>
          <w:lang w:val="en-GB" w:eastAsia="zh-CN"/>
        </w:rPr>
        <w:t xml:space="preserve"> </w:t>
      </w:r>
      <w:r w:rsidRPr="00746FD0">
        <w:rPr>
          <w:i/>
          <w:iCs/>
          <w:lang w:val="en-GB" w:eastAsia="zh-CN"/>
        </w:rPr>
        <w:t>p-Max</w:t>
      </w:r>
      <w:r>
        <w:rPr>
          <w:lang w:val="en-GB" w:eastAsia="zh-CN"/>
        </w:rPr>
        <w:t xml:space="preserve"> </w:t>
      </w:r>
      <w:r w:rsidR="00310966">
        <w:rPr>
          <w:lang w:val="en-GB" w:eastAsia="zh-CN"/>
        </w:rPr>
        <w:t>for</w:t>
      </w:r>
      <w:r>
        <w:rPr>
          <w:lang w:val="en-GB" w:eastAsia="zh-CN"/>
        </w:rPr>
        <w:t xml:space="preserve"> </w:t>
      </w:r>
      <w:r w:rsidR="00746FD0">
        <w:rPr>
          <w:lang w:val="en-GB" w:eastAsia="zh-CN"/>
        </w:rPr>
        <w:t>FR2 for intra-frequency (</w:t>
      </w:r>
      <w:r w:rsidR="00746FD0" w:rsidRPr="00822090">
        <w:rPr>
          <w:i/>
          <w:iCs/>
          <w:lang w:val="en-GB" w:eastAsia="zh-CN"/>
        </w:rPr>
        <w:t>SIB2</w:t>
      </w:r>
      <w:r w:rsidR="00746FD0">
        <w:rPr>
          <w:lang w:val="en-GB" w:eastAsia="zh-CN"/>
        </w:rPr>
        <w:t>), and inter-frequency (</w:t>
      </w:r>
      <w:r w:rsidR="00746FD0" w:rsidRPr="00822090">
        <w:rPr>
          <w:i/>
          <w:iCs/>
          <w:lang w:val="en-GB" w:eastAsia="zh-CN"/>
        </w:rPr>
        <w:t>SIB4</w:t>
      </w:r>
      <w:r w:rsidR="00746FD0">
        <w:rPr>
          <w:lang w:val="en-GB" w:eastAsia="zh-CN"/>
        </w:rPr>
        <w:t>) it is captured in 38.331</w:t>
      </w:r>
      <w:r w:rsidR="00E45711">
        <w:rPr>
          <w:lang w:val="en-GB" w:eastAsia="zh-CN"/>
        </w:rPr>
        <w:t xml:space="preserve"> that when the parameter is configured, the UE shall ignore i</w:t>
      </w:r>
      <w:r w:rsidR="00413221">
        <w:rPr>
          <w:lang w:val="en-GB" w:eastAsia="zh-CN"/>
        </w:rPr>
        <w:t>t</w:t>
      </w:r>
      <w:r w:rsidR="00E45711">
        <w:rPr>
          <w:lang w:val="en-GB" w:eastAsia="zh-CN"/>
        </w:rPr>
        <w:t xml:space="preserve"> and not exceed the maximum power of the UE power class</w:t>
      </w:r>
      <w:r w:rsidR="00413221">
        <w:rPr>
          <w:lang w:val="en-GB" w:eastAsia="zh-CN"/>
        </w:rPr>
        <w:t xml:space="preserve"> for the operating band</w:t>
      </w:r>
      <w:r w:rsidR="00E45711">
        <w:rPr>
          <w:lang w:val="en-GB" w:eastAsia="zh-CN"/>
        </w:rPr>
        <w:t xml:space="preserve">: </w:t>
      </w:r>
    </w:p>
    <w:p w14:paraId="4C0F74D4" w14:textId="3335559D" w:rsidR="00746FD0" w:rsidRPr="0037093E" w:rsidRDefault="0037093E" w:rsidP="006776E4">
      <w:pPr>
        <w:rPr>
          <w:lang w:val="en-GB" w:eastAsia="zh-CN"/>
        </w:rPr>
      </w:pPr>
      <w:r w:rsidRPr="00746FD0">
        <w:rPr>
          <w:rFonts w:ascii="Times New Roman" w:hAnsi="Times New Roman"/>
          <w:iCs/>
          <w:color w:val="C45911" w:themeColor="accent2" w:themeShade="BF"/>
          <w:sz w:val="16"/>
          <w:szCs w:val="16"/>
          <w:lang w:eastAsia="en-GB"/>
        </w:rPr>
        <w:t xml:space="preserve">In this release of the specification, if </w:t>
      </w:r>
      <w:r w:rsidRPr="00746FD0">
        <w:rPr>
          <w:rFonts w:ascii="Times New Roman" w:hAnsi="Times New Roman"/>
          <w:i/>
          <w:iCs/>
          <w:color w:val="C45911" w:themeColor="accent2" w:themeShade="BF"/>
          <w:sz w:val="16"/>
          <w:szCs w:val="16"/>
          <w:lang w:eastAsia="en-GB"/>
        </w:rPr>
        <w:t>p-Max</w:t>
      </w:r>
      <w:r w:rsidRPr="00746FD0">
        <w:rPr>
          <w:rFonts w:ascii="Times New Roman" w:hAnsi="Times New Roman"/>
          <w:iCs/>
          <w:color w:val="C45911" w:themeColor="accent2" w:themeShade="BF"/>
          <w:sz w:val="16"/>
          <w:szCs w:val="16"/>
          <w:lang w:eastAsia="en-GB"/>
        </w:rPr>
        <w:t xml:space="preserve"> is present on a carrier frequency in FR2, the UE shall ignore the field and applies the maximum power according to TS 38.101-2 [39].</w:t>
      </w:r>
    </w:p>
    <w:p w14:paraId="1DEB3AB7" w14:textId="5503F5F4" w:rsidR="00FA27C0" w:rsidRDefault="009D725A" w:rsidP="00FA27C0">
      <w:pPr>
        <w:pStyle w:val="Heading1"/>
      </w:pPr>
      <w:r>
        <w:t>Discussion</w:t>
      </w:r>
      <w:bookmarkEnd w:id="3"/>
    </w:p>
    <w:p w14:paraId="41790463" w14:textId="7533F0D0" w:rsidR="003C4C36" w:rsidRDefault="004C20DE" w:rsidP="00A40213">
      <w:pPr>
        <w:rPr>
          <w:lang w:val="en-GB" w:eastAsia="zh-CN"/>
        </w:rPr>
      </w:pPr>
      <w:r>
        <w:rPr>
          <w:lang w:val="en-GB" w:eastAsia="zh-CN"/>
        </w:rPr>
        <w:t xml:space="preserve">RAN4 may </w:t>
      </w:r>
      <w:r w:rsidR="00255AD2">
        <w:rPr>
          <w:lang w:val="en-GB" w:eastAsia="zh-CN"/>
        </w:rPr>
        <w:t>define and introduce</w:t>
      </w:r>
      <w:r>
        <w:rPr>
          <w:lang w:val="en-GB" w:eastAsia="zh-CN"/>
        </w:rPr>
        <w:t xml:space="preserve"> </w:t>
      </w:r>
      <w:r w:rsidRPr="003C4C36">
        <w:rPr>
          <w:i/>
          <w:iCs/>
          <w:lang w:val="en-GB" w:eastAsia="zh-CN"/>
        </w:rPr>
        <w:t>p-Max</w:t>
      </w:r>
      <w:r>
        <w:rPr>
          <w:lang w:val="en-GB" w:eastAsia="zh-CN"/>
        </w:rPr>
        <w:t xml:space="preserve"> for FR2 in a later release, </w:t>
      </w:r>
      <w:r w:rsidR="003C4C36">
        <w:rPr>
          <w:lang w:val="en-GB" w:eastAsia="zh-CN"/>
        </w:rPr>
        <w:t>and for that reason legacy UEs (REL-15/16) shall ignore the field when present</w:t>
      </w:r>
      <w:r w:rsidR="00255AD2">
        <w:rPr>
          <w:lang w:val="en-GB" w:eastAsia="zh-CN"/>
        </w:rPr>
        <w:t xml:space="preserve"> in system information</w:t>
      </w:r>
      <w:r w:rsidR="003C4C36">
        <w:rPr>
          <w:lang w:val="en-GB" w:eastAsia="zh-CN"/>
        </w:rPr>
        <w:t xml:space="preserve">: </w:t>
      </w:r>
    </w:p>
    <w:p w14:paraId="37692797" w14:textId="4C76BD48" w:rsidR="004C20DE" w:rsidRDefault="00A16CEC" w:rsidP="00A40213">
      <w:pPr>
        <w:rPr>
          <w:lang w:val="en-GB" w:eastAsia="zh-CN"/>
        </w:rPr>
      </w:pPr>
      <w:r w:rsidRPr="00DD1F4A">
        <w:rPr>
          <w:b/>
          <w:bCs/>
          <w:lang w:val="en-GB" w:eastAsia="zh-CN"/>
        </w:rPr>
        <w:t>Observation 1</w:t>
      </w:r>
      <w:r>
        <w:rPr>
          <w:lang w:val="en-GB" w:eastAsia="zh-CN"/>
        </w:rPr>
        <w:t>: Legacy UE</w:t>
      </w:r>
      <w:r w:rsidR="00255AD2">
        <w:rPr>
          <w:lang w:val="en-GB" w:eastAsia="zh-CN"/>
        </w:rPr>
        <w:t>s</w:t>
      </w:r>
      <w:r>
        <w:rPr>
          <w:lang w:val="en-GB" w:eastAsia="zh-CN"/>
        </w:rPr>
        <w:t xml:space="preserve"> ignore </w:t>
      </w:r>
      <w:r w:rsidRPr="00DD1F4A">
        <w:rPr>
          <w:i/>
          <w:iCs/>
          <w:lang w:val="en-GB" w:eastAsia="zh-CN"/>
        </w:rPr>
        <w:t>p-Max</w:t>
      </w:r>
      <w:r>
        <w:rPr>
          <w:lang w:val="en-GB" w:eastAsia="zh-CN"/>
        </w:rPr>
        <w:t xml:space="preserve"> for FR2 in system information to enable the use </w:t>
      </w:r>
      <w:r w:rsidR="00DD1F4A">
        <w:rPr>
          <w:lang w:val="en-GB" w:eastAsia="zh-CN"/>
        </w:rPr>
        <w:t>in a later release.</w:t>
      </w:r>
    </w:p>
    <w:p w14:paraId="0F977497" w14:textId="168A63BF" w:rsidR="004B22D6" w:rsidRDefault="00A40213" w:rsidP="00A40213">
      <w:pPr>
        <w:rPr>
          <w:lang w:val="en-GB" w:eastAsia="zh-CN"/>
        </w:rPr>
      </w:pPr>
      <w:r>
        <w:rPr>
          <w:lang w:val="en-GB" w:eastAsia="zh-CN"/>
        </w:rPr>
        <w:t xml:space="preserve">RAN4 did not reach agreement on how to define </w:t>
      </w:r>
      <w:r w:rsidRPr="008A4EDA">
        <w:rPr>
          <w:i/>
          <w:iCs/>
          <w:lang w:val="en-GB" w:eastAsia="zh-CN"/>
        </w:rPr>
        <w:t>p-Max</w:t>
      </w:r>
      <w:r>
        <w:rPr>
          <w:lang w:val="en-GB" w:eastAsia="zh-CN"/>
        </w:rPr>
        <w:t xml:space="preserve"> in FR2, i.e. whether </w:t>
      </w:r>
      <w:r w:rsidR="008A4EDA">
        <w:rPr>
          <w:lang w:val="en-GB" w:eastAsia="zh-CN"/>
        </w:rPr>
        <w:t>TRP or EIRP or both</w:t>
      </w:r>
      <w:r w:rsidR="00236BA0">
        <w:rPr>
          <w:lang w:val="en-GB" w:eastAsia="zh-CN"/>
        </w:rPr>
        <w:t xml:space="preserve"> are used</w:t>
      </w:r>
      <w:r w:rsidR="008A4EDA">
        <w:rPr>
          <w:lang w:val="en-GB" w:eastAsia="zh-CN"/>
        </w:rPr>
        <w:t xml:space="preserve">. This implies </w:t>
      </w:r>
      <w:r w:rsidR="00B81B3B">
        <w:rPr>
          <w:lang w:val="en-GB" w:eastAsia="zh-CN"/>
        </w:rPr>
        <w:t xml:space="preserve">that the maximum output power </w:t>
      </w:r>
      <w:r w:rsidR="00236BA0">
        <w:rPr>
          <w:lang w:val="en-GB" w:eastAsia="zh-CN"/>
        </w:rPr>
        <w:t xml:space="preserve">of the UE </w:t>
      </w:r>
      <w:r w:rsidR="00B81B3B">
        <w:rPr>
          <w:lang w:val="en-GB" w:eastAsia="zh-CN"/>
        </w:rPr>
        <w:t xml:space="preserve">in FR2 cannot be tested, and this </w:t>
      </w:r>
      <w:r w:rsidR="00236BA0">
        <w:rPr>
          <w:lang w:val="en-GB" w:eastAsia="zh-CN"/>
        </w:rPr>
        <w:t xml:space="preserve">thus </w:t>
      </w:r>
      <w:r w:rsidR="00B81B3B">
        <w:rPr>
          <w:lang w:val="en-GB" w:eastAsia="zh-CN"/>
        </w:rPr>
        <w:t xml:space="preserve">makes </w:t>
      </w:r>
      <w:r w:rsidR="008B172A">
        <w:rPr>
          <w:lang w:val="en-GB" w:eastAsia="zh-CN"/>
        </w:rPr>
        <w:t>a</w:t>
      </w:r>
      <w:r w:rsidR="00B81B3B">
        <w:rPr>
          <w:lang w:val="en-GB" w:eastAsia="zh-CN"/>
        </w:rPr>
        <w:t xml:space="preserve"> network configuration </w:t>
      </w:r>
      <w:r w:rsidR="008B172A">
        <w:rPr>
          <w:lang w:val="en-GB" w:eastAsia="zh-CN"/>
        </w:rPr>
        <w:t>to limit</w:t>
      </w:r>
      <w:r w:rsidR="004B22D6">
        <w:rPr>
          <w:lang w:val="en-GB" w:eastAsia="zh-CN"/>
        </w:rPr>
        <w:t xml:space="preserve"> the maximum</w:t>
      </w:r>
      <w:r w:rsidR="00B81B3B">
        <w:rPr>
          <w:lang w:val="en-GB" w:eastAsia="zh-CN"/>
        </w:rPr>
        <w:t xml:space="preserve"> output power useless</w:t>
      </w:r>
      <w:r w:rsidR="00E55C39">
        <w:rPr>
          <w:lang w:val="en-GB" w:eastAsia="zh-CN"/>
        </w:rPr>
        <w:t xml:space="preserve">. </w:t>
      </w:r>
    </w:p>
    <w:p w14:paraId="02BA1E32" w14:textId="1E330266" w:rsidR="003D6B9C" w:rsidRDefault="00E55C39" w:rsidP="00A40213">
      <w:pPr>
        <w:rPr>
          <w:lang w:val="en-GB" w:eastAsia="zh-CN"/>
        </w:rPr>
      </w:pPr>
      <w:r>
        <w:rPr>
          <w:lang w:val="en-GB" w:eastAsia="zh-CN"/>
        </w:rPr>
        <w:t xml:space="preserve">Nevertheless the UE shall not exceed the maximum output power (TRP, IERP) defined for </w:t>
      </w:r>
      <w:r w:rsidR="00285C2D">
        <w:rPr>
          <w:lang w:val="en-GB" w:eastAsia="zh-CN"/>
        </w:rPr>
        <w:t>its</w:t>
      </w:r>
      <w:r>
        <w:rPr>
          <w:lang w:val="en-GB" w:eastAsia="zh-CN"/>
        </w:rPr>
        <w:t xml:space="preserve"> power class</w:t>
      </w:r>
      <w:r w:rsidR="00285C2D">
        <w:rPr>
          <w:lang w:val="en-GB" w:eastAsia="zh-CN"/>
        </w:rPr>
        <w:t xml:space="preserve"> in </w:t>
      </w:r>
      <w:r w:rsidR="008B172A">
        <w:rPr>
          <w:lang w:val="en-GB" w:eastAsia="zh-CN"/>
        </w:rPr>
        <w:t>the band it operates in</w:t>
      </w:r>
      <w:r w:rsidR="00285C2D">
        <w:rPr>
          <w:lang w:val="en-GB" w:eastAsia="zh-CN"/>
        </w:rPr>
        <w:t xml:space="preserve">, as specified in 38.101-2. A </w:t>
      </w:r>
      <w:r w:rsidR="003D6B9C">
        <w:rPr>
          <w:lang w:val="en-GB" w:eastAsia="zh-CN"/>
        </w:rPr>
        <w:t xml:space="preserve">normal UE </w:t>
      </w:r>
      <w:r w:rsidR="00285C2D">
        <w:rPr>
          <w:lang w:val="en-GB" w:eastAsia="zh-CN"/>
        </w:rPr>
        <w:t xml:space="preserve">should not behave as </w:t>
      </w:r>
      <w:r w:rsidR="003D6B9C">
        <w:rPr>
          <w:lang w:val="en-GB" w:eastAsia="zh-CN"/>
        </w:rPr>
        <w:t>a high power class UE</w:t>
      </w:r>
      <w:r w:rsidR="00285C2D">
        <w:rPr>
          <w:lang w:val="en-GB" w:eastAsia="zh-CN"/>
        </w:rPr>
        <w:t xml:space="preserve"> and </w:t>
      </w:r>
      <w:r w:rsidR="008B172A">
        <w:rPr>
          <w:lang w:val="en-GB" w:eastAsia="zh-CN"/>
        </w:rPr>
        <w:t xml:space="preserve">it should </w:t>
      </w:r>
      <w:r w:rsidR="00285C2D">
        <w:rPr>
          <w:lang w:val="en-GB" w:eastAsia="zh-CN"/>
        </w:rPr>
        <w:t xml:space="preserve">abide </w:t>
      </w:r>
      <w:r w:rsidR="003D23F9">
        <w:rPr>
          <w:lang w:val="en-GB" w:eastAsia="zh-CN"/>
        </w:rPr>
        <w:t xml:space="preserve">to the requirements </w:t>
      </w:r>
      <w:r w:rsidR="0060155D">
        <w:rPr>
          <w:lang w:val="en-GB" w:eastAsia="zh-CN"/>
        </w:rPr>
        <w:t>specified for the band</w:t>
      </w:r>
      <w:r w:rsidR="003D6B9C">
        <w:rPr>
          <w:lang w:val="en-GB" w:eastAsia="zh-CN"/>
        </w:rPr>
        <w:t xml:space="preserve">: </w:t>
      </w:r>
    </w:p>
    <w:p w14:paraId="23CA79F0" w14:textId="25EFCCB6" w:rsidR="003D6B9C" w:rsidRDefault="003D6B9C" w:rsidP="003D6B9C">
      <w:pPr>
        <w:rPr>
          <w:lang w:val="en-GB" w:eastAsia="zh-CN"/>
        </w:rPr>
      </w:pPr>
      <w:r w:rsidRPr="00DD1F4A">
        <w:rPr>
          <w:b/>
          <w:bCs/>
          <w:lang w:val="en-GB" w:eastAsia="zh-CN"/>
        </w:rPr>
        <w:t xml:space="preserve">Observation </w:t>
      </w:r>
      <w:r>
        <w:rPr>
          <w:b/>
          <w:bCs/>
          <w:lang w:val="en-GB" w:eastAsia="zh-CN"/>
        </w:rPr>
        <w:t>2</w:t>
      </w:r>
      <w:r>
        <w:rPr>
          <w:lang w:val="en-GB" w:eastAsia="zh-CN"/>
        </w:rPr>
        <w:t xml:space="preserve">: </w:t>
      </w:r>
      <w:r w:rsidR="003D23F9">
        <w:rPr>
          <w:lang w:val="en-GB" w:eastAsia="zh-CN"/>
        </w:rPr>
        <w:t>The UE applies the maximum output power in FR2 as defined in 38l.101-2</w:t>
      </w:r>
      <w:r w:rsidR="0060155D">
        <w:rPr>
          <w:lang w:val="en-GB" w:eastAsia="zh-CN"/>
        </w:rPr>
        <w:t>.</w:t>
      </w:r>
    </w:p>
    <w:p w14:paraId="13FF7BD1" w14:textId="30F9D1CA" w:rsidR="00A40213" w:rsidRDefault="005F7410" w:rsidP="00A40213">
      <w:pPr>
        <w:rPr>
          <w:rFonts w:eastAsia="Times New Roman"/>
          <w:iCs/>
          <w:lang w:eastAsia="ja-JP"/>
        </w:rPr>
      </w:pPr>
      <w:r>
        <w:rPr>
          <w:lang w:val="en-GB" w:eastAsia="zh-CN"/>
        </w:rPr>
        <w:t xml:space="preserve">The </w:t>
      </w:r>
      <w:r w:rsidRPr="005F7410">
        <w:rPr>
          <w:i/>
          <w:iCs/>
          <w:lang w:val="en-GB" w:eastAsia="zh-CN"/>
        </w:rPr>
        <w:t>p-Max</w:t>
      </w:r>
      <w:r>
        <w:rPr>
          <w:lang w:val="en-GB" w:eastAsia="zh-CN"/>
        </w:rPr>
        <w:t xml:space="preserve"> </w:t>
      </w:r>
      <w:r w:rsidR="005920AF">
        <w:rPr>
          <w:lang w:val="en-GB" w:eastAsia="zh-CN"/>
        </w:rPr>
        <w:t>of the cell</w:t>
      </w:r>
      <w:r w:rsidR="00BB3C33">
        <w:rPr>
          <w:lang w:val="en-GB" w:eastAsia="zh-CN"/>
        </w:rPr>
        <w:t xml:space="preserve"> </w:t>
      </w:r>
      <w:r>
        <w:rPr>
          <w:lang w:val="en-GB" w:eastAsia="zh-CN"/>
        </w:rPr>
        <w:t xml:space="preserve">can be signalled in dedicated signalling in </w:t>
      </w:r>
      <w:r w:rsidRPr="007A7D02">
        <w:rPr>
          <w:rFonts w:eastAsia="Times New Roman"/>
          <w:lang w:eastAsia="ja-JP"/>
        </w:rPr>
        <w:t xml:space="preserve">IE </w:t>
      </w:r>
      <w:proofErr w:type="spellStart"/>
      <w:proofErr w:type="gramStart"/>
      <w:r w:rsidRPr="007A7D02">
        <w:rPr>
          <w:rFonts w:eastAsia="Times New Roman"/>
          <w:i/>
          <w:lang w:eastAsia="ja-JP"/>
        </w:rPr>
        <w:t>FrequencyInfoUL</w:t>
      </w:r>
      <w:proofErr w:type="spellEnd"/>
      <w:r>
        <w:rPr>
          <w:rFonts w:eastAsia="Times New Roman"/>
          <w:iCs/>
          <w:lang w:eastAsia="ja-JP"/>
        </w:rPr>
        <w:t>,</w:t>
      </w:r>
      <w:proofErr w:type="gramEnd"/>
      <w:r>
        <w:rPr>
          <w:rFonts w:eastAsia="Times New Roman"/>
          <w:iCs/>
          <w:lang w:eastAsia="ja-JP"/>
        </w:rPr>
        <w:t xml:space="preserve"> </w:t>
      </w:r>
      <w:r w:rsidR="00BB3C33">
        <w:rPr>
          <w:rFonts w:eastAsia="Times New Roman"/>
          <w:iCs/>
          <w:lang w:eastAsia="ja-JP"/>
        </w:rPr>
        <w:t>however</w:t>
      </w:r>
      <w:r>
        <w:rPr>
          <w:rFonts w:eastAsia="Times New Roman"/>
          <w:iCs/>
          <w:lang w:eastAsia="ja-JP"/>
        </w:rPr>
        <w:t xml:space="preserve"> the configuration is not UE-specifi</w:t>
      </w:r>
      <w:r w:rsidR="00BB3C33">
        <w:rPr>
          <w:rFonts w:eastAsia="Times New Roman"/>
          <w:iCs/>
          <w:lang w:eastAsia="ja-JP"/>
        </w:rPr>
        <w:t>c</w:t>
      </w:r>
      <w:r>
        <w:rPr>
          <w:rFonts w:eastAsia="Times New Roman"/>
          <w:iCs/>
          <w:lang w:eastAsia="ja-JP"/>
        </w:rPr>
        <w:t xml:space="preserve"> but is cell-specific</w:t>
      </w:r>
      <w:r w:rsidR="0060155D">
        <w:rPr>
          <w:rFonts w:eastAsia="Times New Roman"/>
          <w:iCs/>
          <w:lang w:eastAsia="ja-JP"/>
        </w:rPr>
        <w:t>, i.e. common for UEs in the cell</w:t>
      </w:r>
      <w:r>
        <w:rPr>
          <w:rFonts w:eastAsia="Times New Roman"/>
          <w:iCs/>
          <w:lang w:eastAsia="ja-JP"/>
        </w:rPr>
        <w:t>:</w:t>
      </w:r>
    </w:p>
    <w:p w14:paraId="49EED8B2" w14:textId="46B0A1E1" w:rsidR="005F7410" w:rsidRDefault="005F7410" w:rsidP="005F7410">
      <w:pPr>
        <w:rPr>
          <w:lang w:val="en-GB" w:eastAsia="zh-CN"/>
        </w:rPr>
      </w:pPr>
      <w:r w:rsidRPr="00DD1F4A">
        <w:rPr>
          <w:b/>
          <w:bCs/>
          <w:lang w:val="en-GB" w:eastAsia="zh-CN"/>
        </w:rPr>
        <w:t xml:space="preserve">Observation </w:t>
      </w:r>
      <w:r>
        <w:rPr>
          <w:b/>
          <w:bCs/>
          <w:lang w:val="en-GB" w:eastAsia="zh-CN"/>
        </w:rPr>
        <w:t>3</w:t>
      </w:r>
      <w:r>
        <w:rPr>
          <w:lang w:val="en-GB" w:eastAsia="zh-CN"/>
        </w:rPr>
        <w:t xml:space="preserve">: The </w:t>
      </w:r>
      <w:r w:rsidRPr="005F7410">
        <w:rPr>
          <w:i/>
          <w:iCs/>
          <w:lang w:val="en-GB" w:eastAsia="zh-CN"/>
        </w:rPr>
        <w:t>p-Max</w:t>
      </w:r>
      <w:r>
        <w:rPr>
          <w:lang w:val="en-GB" w:eastAsia="zh-CN"/>
        </w:rPr>
        <w:t xml:space="preserve"> value signalled in dedicated signalling is not UE-specific but cell-specific.</w:t>
      </w:r>
    </w:p>
    <w:p w14:paraId="31B5B5DF" w14:textId="3F5DCB85" w:rsidR="005F7410" w:rsidRPr="00B603C5" w:rsidRDefault="009A3197" w:rsidP="00A40213">
      <w:pPr>
        <w:rPr>
          <w:rFonts w:cs="Arial"/>
          <w:iCs/>
          <w:lang w:val="en-GB" w:eastAsia="zh-CN"/>
        </w:rPr>
      </w:pPr>
      <w:r>
        <w:rPr>
          <w:iCs/>
          <w:lang w:val="en-GB" w:eastAsia="zh-CN"/>
        </w:rPr>
        <w:t xml:space="preserve">For </w:t>
      </w:r>
      <w:r w:rsidRPr="00B603C5">
        <w:rPr>
          <w:rFonts w:cs="Arial"/>
          <w:iCs/>
          <w:lang w:val="en-GB" w:eastAsia="zh-CN"/>
        </w:rPr>
        <w:t xml:space="preserve">these reasons the cell specific </w:t>
      </w:r>
      <w:r w:rsidR="002B0A42" w:rsidRPr="002B0A42">
        <w:rPr>
          <w:rFonts w:cs="Arial"/>
          <w:i/>
          <w:lang w:val="en-GB" w:eastAsia="zh-CN"/>
        </w:rPr>
        <w:t>p-Max</w:t>
      </w:r>
      <w:r w:rsidR="002B0A42">
        <w:rPr>
          <w:rFonts w:cs="Arial"/>
          <w:iCs/>
          <w:lang w:val="en-GB" w:eastAsia="zh-CN"/>
        </w:rPr>
        <w:t xml:space="preserve"> </w:t>
      </w:r>
      <w:r w:rsidRPr="00B603C5">
        <w:rPr>
          <w:rFonts w:cs="Arial"/>
          <w:iCs/>
          <w:lang w:val="en-GB" w:eastAsia="zh-CN"/>
        </w:rPr>
        <w:t>signalling in dedicated signalling shall match the signalling in dedicated signalling:</w:t>
      </w:r>
    </w:p>
    <w:p w14:paraId="6F2C0D1F" w14:textId="653900A9" w:rsidR="009A3197" w:rsidRPr="00177CAD" w:rsidRDefault="009A3197" w:rsidP="00177CAD">
      <w:pPr>
        <w:pStyle w:val="ListParagraph"/>
        <w:numPr>
          <w:ilvl w:val="0"/>
          <w:numId w:val="46"/>
        </w:numPr>
        <w:overflowPunct w:val="0"/>
        <w:autoSpaceDE w:val="0"/>
        <w:autoSpaceDN w:val="0"/>
        <w:spacing w:after="0"/>
        <w:ind w:right="-421"/>
        <w:contextualSpacing w:val="0"/>
        <w:rPr>
          <w:rFonts w:ascii="Times New Roman" w:hAnsi="Times New Roman"/>
          <w:color w:val="C45911" w:themeColor="accent2" w:themeShade="BF"/>
          <w:sz w:val="18"/>
          <w:szCs w:val="18"/>
        </w:rPr>
      </w:pPr>
      <w:r w:rsidRPr="00177CAD">
        <w:rPr>
          <w:rFonts w:ascii="Times New Roman" w:hAnsi="Times New Roman"/>
          <w:color w:val="C45911" w:themeColor="accent2" w:themeShade="BF"/>
          <w:sz w:val="18"/>
          <w:szCs w:val="18"/>
        </w:rPr>
        <w:t>Dedicated:</w:t>
      </w:r>
      <w:r w:rsidR="00177CAD">
        <w:rPr>
          <w:rFonts w:ascii="Times New Roman" w:hAnsi="Times New Roman"/>
          <w:color w:val="C45911" w:themeColor="accent2" w:themeShade="BF"/>
          <w:sz w:val="18"/>
          <w:szCs w:val="18"/>
        </w:rPr>
        <w:tab/>
      </w:r>
      <w:proofErr w:type="spellStart"/>
      <w:r w:rsidRPr="00177CAD">
        <w:rPr>
          <w:rFonts w:ascii="Times New Roman" w:hAnsi="Times New Roman"/>
          <w:color w:val="C45911" w:themeColor="accent2" w:themeShade="BF"/>
          <w:sz w:val="18"/>
          <w:szCs w:val="18"/>
        </w:rPr>
        <w:t>ServingCellConfigCommon</w:t>
      </w:r>
      <w:proofErr w:type="spellEnd"/>
      <w:r w:rsidRPr="00177CAD">
        <w:rPr>
          <w:rFonts w:ascii="Times New Roman" w:hAnsi="Times New Roman"/>
          <w:color w:val="C45911" w:themeColor="accent2" w:themeShade="BF"/>
          <w:sz w:val="18"/>
          <w:szCs w:val="18"/>
        </w:rPr>
        <w:t xml:space="preserve"> -&gt; </w:t>
      </w:r>
      <w:proofErr w:type="spellStart"/>
      <w:r w:rsidRPr="00177CAD">
        <w:rPr>
          <w:rFonts w:ascii="Times New Roman" w:hAnsi="Times New Roman"/>
          <w:color w:val="C45911" w:themeColor="accent2" w:themeShade="BF"/>
          <w:sz w:val="18"/>
          <w:szCs w:val="18"/>
        </w:rPr>
        <w:t>UplinkConfigCommon</w:t>
      </w:r>
      <w:proofErr w:type="spellEnd"/>
      <w:r w:rsidRPr="00177CAD">
        <w:rPr>
          <w:rFonts w:ascii="Times New Roman" w:hAnsi="Times New Roman"/>
          <w:color w:val="C45911" w:themeColor="accent2" w:themeShade="BF"/>
          <w:sz w:val="18"/>
          <w:szCs w:val="18"/>
        </w:rPr>
        <w:t xml:space="preserve"> -&gt; </w:t>
      </w:r>
      <w:proofErr w:type="spellStart"/>
      <w:r w:rsidRPr="00177CAD">
        <w:rPr>
          <w:rFonts w:ascii="Times New Roman" w:hAnsi="Times New Roman"/>
          <w:color w:val="C45911" w:themeColor="accent2" w:themeShade="BF"/>
          <w:sz w:val="18"/>
          <w:szCs w:val="18"/>
        </w:rPr>
        <w:t>uplinkConfigCommon</w:t>
      </w:r>
      <w:proofErr w:type="spellEnd"/>
      <w:r w:rsidRPr="00177CAD">
        <w:rPr>
          <w:rFonts w:ascii="Times New Roman" w:hAnsi="Times New Roman"/>
          <w:color w:val="C45911" w:themeColor="accent2" w:themeShade="BF"/>
          <w:sz w:val="18"/>
          <w:szCs w:val="18"/>
        </w:rPr>
        <w:t xml:space="preserve"> -&gt; </w:t>
      </w:r>
      <w:proofErr w:type="spellStart"/>
      <w:r w:rsidRPr="00177CAD">
        <w:rPr>
          <w:rFonts w:ascii="Times New Roman" w:hAnsi="Times New Roman"/>
          <w:color w:val="C45911" w:themeColor="accent2" w:themeShade="BF"/>
          <w:sz w:val="18"/>
          <w:szCs w:val="18"/>
        </w:rPr>
        <w:t>frequencyInfoUL</w:t>
      </w:r>
      <w:proofErr w:type="spellEnd"/>
      <w:r w:rsidRPr="00177CAD">
        <w:rPr>
          <w:rFonts w:ascii="Times New Roman" w:hAnsi="Times New Roman"/>
          <w:color w:val="C45911" w:themeColor="accent2" w:themeShade="BF"/>
          <w:sz w:val="18"/>
          <w:szCs w:val="18"/>
        </w:rPr>
        <w:t xml:space="preserve"> -&gt; p-Max</w:t>
      </w:r>
    </w:p>
    <w:p w14:paraId="08005866" w14:textId="2B2A6286" w:rsidR="009A3197" w:rsidRPr="00177CAD" w:rsidRDefault="009A3197" w:rsidP="00177CAD">
      <w:pPr>
        <w:pStyle w:val="ListParagraph"/>
        <w:numPr>
          <w:ilvl w:val="0"/>
          <w:numId w:val="46"/>
        </w:numPr>
        <w:overflowPunct w:val="0"/>
        <w:autoSpaceDE w:val="0"/>
        <w:autoSpaceDN w:val="0"/>
        <w:ind w:left="357" w:right="-420" w:hanging="357"/>
        <w:contextualSpacing w:val="0"/>
        <w:rPr>
          <w:rFonts w:ascii="Times New Roman" w:hAnsi="Times New Roman"/>
          <w:color w:val="C45911" w:themeColor="accent2" w:themeShade="BF"/>
          <w:sz w:val="18"/>
          <w:szCs w:val="18"/>
        </w:rPr>
      </w:pPr>
      <w:r w:rsidRPr="00177CAD">
        <w:rPr>
          <w:rFonts w:ascii="Times New Roman" w:hAnsi="Times New Roman"/>
          <w:color w:val="C45911" w:themeColor="accent2" w:themeShade="BF"/>
          <w:sz w:val="18"/>
          <w:szCs w:val="18"/>
        </w:rPr>
        <w:t>SIB1:</w:t>
      </w:r>
      <w:r w:rsidR="00177CAD">
        <w:rPr>
          <w:rFonts w:ascii="Times New Roman" w:hAnsi="Times New Roman"/>
          <w:color w:val="C45911" w:themeColor="accent2" w:themeShade="BF"/>
          <w:sz w:val="18"/>
          <w:szCs w:val="18"/>
        </w:rPr>
        <w:tab/>
      </w:r>
      <w:r w:rsidRPr="00177CAD">
        <w:rPr>
          <w:rFonts w:ascii="Times New Roman" w:hAnsi="Times New Roman"/>
          <w:color w:val="C45911" w:themeColor="accent2" w:themeShade="BF"/>
          <w:sz w:val="18"/>
          <w:szCs w:val="18"/>
        </w:rPr>
        <w:t xml:space="preserve">SIB1 -&gt; </w:t>
      </w:r>
      <w:proofErr w:type="spellStart"/>
      <w:r w:rsidRPr="00177CAD">
        <w:rPr>
          <w:rFonts w:ascii="Times New Roman" w:hAnsi="Times New Roman"/>
          <w:color w:val="C45911" w:themeColor="accent2" w:themeShade="BF"/>
          <w:sz w:val="18"/>
          <w:szCs w:val="18"/>
        </w:rPr>
        <w:t>ServingCellConfigCommonSIB</w:t>
      </w:r>
      <w:proofErr w:type="spellEnd"/>
      <w:r w:rsidRPr="00177CAD">
        <w:rPr>
          <w:rFonts w:ascii="Times New Roman" w:hAnsi="Times New Roman"/>
          <w:color w:val="C45911" w:themeColor="accent2" w:themeShade="BF"/>
          <w:sz w:val="18"/>
          <w:szCs w:val="18"/>
        </w:rPr>
        <w:t xml:space="preserve"> -&gt; </w:t>
      </w:r>
      <w:proofErr w:type="spellStart"/>
      <w:r w:rsidRPr="00177CAD">
        <w:rPr>
          <w:rFonts w:ascii="Times New Roman" w:hAnsi="Times New Roman"/>
          <w:color w:val="C45911" w:themeColor="accent2" w:themeShade="BF"/>
          <w:sz w:val="18"/>
          <w:szCs w:val="18"/>
        </w:rPr>
        <w:t>UplinkConfigCommonSIB</w:t>
      </w:r>
      <w:proofErr w:type="spellEnd"/>
      <w:r w:rsidRPr="00177CAD">
        <w:rPr>
          <w:rFonts w:ascii="Times New Roman" w:hAnsi="Times New Roman"/>
          <w:color w:val="C45911" w:themeColor="accent2" w:themeShade="BF"/>
          <w:sz w:val="18"/>
          <w:szCs w:val="18"/>
        </w:rPr>
        <w:t xml:space="preserve"> -&gt; </w:t>
      </w:r>
      <w:proofErr w:type="spellStart"/>
      <w:r w:rsidRPr="00177CAD">
        <w:rPr>
          <w:rFonts w:ascii="Times New Roman" w:hAnsi="Times New Roman"/>
          <w:color w:val="C45911" w:themeColor="accent2" w:themeShade="BF"/>
          <w:sz w:val="18"/>
          <w:szCs w:val="18"/>
        </w:rPr>
        <w:t>FrequencyInfoUL</w:t>
      </w:r>
      <w:proofErr w:type="spellEnd"/>
      <w:r w:rsidRPr="00177CAD">
        <w:rPr>
          <w:rFonts w:ascii="Times New Roman" w:hAnsi="Times New Roman"/>
          <w:color w:val="C45911" w:themeColor="accent2" w:themeShade="BF"/>
          <w:sz w:val="18"/>
          <w:szCs w:val="18"/>
        </w:rPr>
        <w:t>-SIB -&gt; p-Max</w:t>
      </w:r>
    </w:p>
    <w:p w14:paraId="07E17401" w14:textId="0CA5CF55" w:rsidR="009A3197" w:rsidRPr="009A3197" w:rsidRDefault="00610AE6" w:rsidP="00A40213">
      <w:pPr>
        <w:rPr>
          <w:iCs/>
          <w:lang w:eastAsia="zh-CN"/>
        </w:rPr>
      </w:pPr>
      <w:r>
        <w:rPr>
          <w:iCs/>
          <w:lang w:eastAsia="zh-CN"/>
        </w:rPr>
        <w:t>This requirement applies to both the signaled</w:t>
      </w:r>
      <w:r w:rsidR="00BB3C33">
        <w:rPr>
          <w:iCs/>
          <w:lang w:eastAsia="zh-CN"/>
        </w:rPr>
        <w:t xml:space="preserve"> value</w:t>
      </w:r>
      <w:r>
        <w:rPr>
          <w:iCs/>
          <w:lang w:eastAsia="zh-CN"/>
        </w:rPr>
        <w:t xml:space="preserve"> and </w:t>
      </w:r>
      <w:r w:rsidR="00EB4F7B">
        <w:rPr>
          <w:iCs/>
          <w:lang w:eastAsia="zh-CN"/>
        </w:rPr>
        <w:t xml:space="preserve">presence/absence of any signaled value: </w:t>
      </w:r>
    </w:p>
    <w:p w14:paraId="33E6B2E7" w14:textId="3BDC1DC4" w:rsidR="00EB4F7B" w:rsidRDefault="00EB4F7B" w:rsidP="00EB4F7B">
      <w:pPr>
        <w:rPr>
          <w:lang w:val="en-GB" w:eastAsia="zh-CN"/>
        </w:rPr>
      </w:pPr>
      <w:r w:rsidRPr="00DD1F4A">
        <w:rPr>
          <w:b/>
          <w:bCs/>
          <w:lang w:val="en-GB" w:eastAsia="zh-CN"/>
        </w:rPr>
        <w:t xml:space="preserve">Observation </w:t>
      </w:r>
      <w:r>
        <w:rPr>
          <w:b/>
          <w:bCs/>
          <w:lang w:val="en-GB" w:eastAsia="zh-CN"/>
        </w:rPr>
        <w:t>4</w:t>
      </w:r>
      <w:r>
        <w:rPr>
          <w:lang w:val="en-GB" w:eastAsia="zh-CN"/>
        </w:rPr>
        <w:t xml:space="preserve">: The </w:t>
      </w:r>
      <w:r w:rsidRPr="005F7410">
        <w:rPr>
          <w:i/>
          <w:iCs/>
          <w:lang w:val="en-GB" w:eastAsia="zh-CN"/>
        </w:rPr>
        <w:t>p-Max</w:t>
      </w:r>
      <w:r>
        <w:rPr>
          <w:lang w:val="en-GB" w:eastAsia="zh-CN"/>
        </w:rPr>
        <w:t xml:space="preserve"> parameter signalled in dedicated signalling shall match the value signalled in SIB.</w:t>
      </w:r>
    </w:p>
    <w:p w14:paraId="47F7DDCC" w14:textId="1D848F1B" w:rsidR="00585838" w:rsidRDefault="00D857CA" w:rsidP="00A40213">
      <w:pPr>
        <w:rPr>
          <w:lang w:val="en-GB" w:eastAsia="zh-CN"/>
        </w:rPr>
      </w:pPr>
      <w:r>
        <w:rPr>
          <w:lang w:val="en-GB" w:eastAsia="zh-CN"/>
        </w:rPr>
        <w:t xml:space="preserve">This is clarified in the description of </w:t>
      </w:r>
      <w:r w:rsidR="00A070E3" w:rsidRPr="00A070E3">
        <w:rPr>
          <w:lang w:val="en-GB" w:eastAsia="zh-CN"/>
        </w:rPr>
        <w:t xml:space="preserve">IE </w:t>
      </w:r>
      <w:proofErr w:type="spellStart"/>
      <w:r w:rsidR="00A070E3" w:rsidRPr="00A070E3">
        <w:rPr>
          <w:i/>
          <w:iCs/>
          <w:lang w:val="en-GB" w:eastAsia="zh-CN"/>
        </w:rPr>
        <w:t>ServingCellConfigCommon</w:t>
      </w:r>
      <w:proofErr w:type="spellEnd"/>
      <w:r w:rsidR="00A070E3">
        <w:rPr>
          <w:lang w:val="en-GB" w:eastAsia="zh-CN"/>
        </w:rPr>
        <w:t>:</w:t>
      </w:r>
    </w:p>
    <w:p w14:paraId="0E620126" w14:textId="77777777" w:rsidR="00D857CA" w:rsidRPr="00D857CA" w:rsidRDefault="00D857CA" w:rsidP="00D857CA">
      <w:pPr>
        <w:rPr>
          <w:rFonts w:ascii="Times New Roman" w:hAnsi="Times New Roman"/>
          <w:color w:val="C45911" w:themeColor="accent2" w:themeShade="BF"/>
          <w:sz w:val="18"/>
          <w:szCs w:val="18"/>
        </w:rPr>
      </w:pPr>
      <w:r w:rsidRPr="00D857CA">
        <w:rPr>
          <w:rFonts w:ascii="Times New Roman" w:hAnsi="Times New Roman"/>
          <w:color w:val="C45911" w:themeColor="accent2" w:themeShade="BF"/>
          <w:sz w:val="18"/>
          <w:szCs w:val="18"/>
        </w:rPr>
        <w:t xml:space="preserve">The IE </w:t>
      </w:r>
      <w:proofErr w:type="spellStart"/>
      <w:r w:rsidRPr="00D857CA">
        <w:rPr>
          <w:rFonts w:ascii="Times New Roman" w:hAnsi="Times New Roman"/>
          <w:i/>
          <w:color w:val="C45911" w:themeColor="accent2" w:themeShade="BF"/>
          <w:sz w:val="18"/>
          <w:szCs w:val="18"/>
        </w:rPr>
        <w:t>ServingCellConfigCommon</w:t>
      </w:r>
      <w:proofErr w:type="spellEnd"/>
      <w:r w:rsidRPr="00D857CA">
        <w:rPr>
          <w:rFonts w:ascii="Times New Roman" w:hAnsi="Times New Roman"/>
          <w:i/>
          <w:color w:val="C45911" w:themeColor="accent2" w:themeShade="BF"/>
          <w:sz w:val="18"/>
          <w:szCs w:val="18"/>
        </w:rPr>
        <w:t xml:space="preserve"> </w:t>
      </w:r>
      <w:r w:rsidRPr="00D857CA">
        <w:rPr>
          <w:rFonts w:ascii="Times New Roman" w:hAnsi="Times New Roman"/>
          <w:color w:val="C45911" w:themeColor="accent2" w:themeShade="BF"/>
          <w:sz w:val="18"/>
          <w:szCs w:val="18"/>
        </w:rPr>
        <w:t xml:space="preserve">is used to configure cell specific parameters of a UE's serving cell. </w:t>
      </w:r>
      <w:r w:rsidRPr="00A070E3">
        <w:rPr>
          <w:rFonts w:ascii="Times New Roman" w:hAnsi="Times New Roman"/>
          <w:color w:val="C45911" w:themeColor="accent2" w:themeShade="BF"/>
          <w:sz w:val="18"/>
          <w:szCs w:val="18"/>
          <w:highlight w:val="yellow"/>
        </w:rPr>
        <w:t>The IE contains parameters which a UE would typically acquire from SSB, MIB or SIBs when accessing the cell from IDLE.</w:t>
      </w:r>
      <w:r w:rsidRPr="00D857CA">
        <w:rPr>
          <w:rFonts w:ascii="Times New Roman" w:hAnsi="Times New Roman"/>
          <w:color w:val="C45911" w:themeColor="accent2" w:themeShade="BF"/>
          <w:sz w:val="18"/>
          <w:szCs w:val="18"/>
        </w:rPr>
        <w:t xml:space="preserve"> With this IE, the network provides this information in dedicated signalling when configuring a UE with a SCells or with an additional cell group (SCG). It also provides it for </w:t>
      </w:r>
      <w:proofErr w:type="spellStart"/>
      <w:r w:rsidRPr="00D857CA">
        <w:rPr>
          <w:rFonts w:ascii="Times New Roman" w:hAnsi="Times New Roman"/>
          <w:color w:val="C45911" w:themeColor="accent2" w:themeShade="BF"/>
          <w:sz w:val="18"/>
          <w:szCs w:val="18"/>
        </w:rPr>
        <w:t>SpCells</w:t>
      </w:r>
      <w:proofErr w:type="spellEnd"/>
      <w:r w:rsidRPr="00D857CA">
        <w:rPr>
          <w:rFonts w:ascii="Times New Roman" w:hAnsi="Times New Roman"/>
          <w:color w:val="C45911" w:themeColor="accent2" w:themeShade="BF"/>
          <w:sz w:val="18"/>
          <w:szCs w:val="18"/>
        </w:rPr>
        <w:t xml:space="preserve"> (MCG and SCG) upon reconfiguration with sync.</w:t>
      </w:r>
    </w:p>
    <w:p w14:paraId="48570F3E" w14:textId="22656AC5" w:rsidR="009502AF" w:rsidRDefault="00655EB6" w:rsidP="00A40213">
      <w:pPr>
        <w:rPr>
          <w:lang w:eastAsia="zh-CN"/>
        </w:rPr>
      </w:pPr>
      <w:r>
        <w:rPr>
          <w:lang w:eastAsia="zh-CN"/>
        </w:rPr>
        <w:lastRenderedPageBreak/>
        <w:t xml:space="preserve">In case the network is required to not configure </w:t>
      </w:r>
      <w:r w:rsidRPr="00655EB6">
        <w:rPr>
          <w:i/>
          <w:iCs/>
          <w:lang w:eastAsia="zh-CN"/>
        </w:rPr>
        <w:t>p-Max</w:t>
      </w:r>
      <w:r>
        <w:rPr>
          <w:lang w:eastAsia="zh-CN"/>
        </w:rPr>
        <w:t xml:space="preserve"> </w:t>
      </w:r>
      <w:r w:rsidR="009502AF">
        <w:rPr>
          <w:lang w:eastAsia="zh-CN"/>
        </w:rPr>
        <w:t xml:space="preserve">for legacy UEs, the network </w:t>
      </w:r>
      <w:r w:rsidR="00003BCB">
        <w:rPr>
          <w:lang w:eastAsia="zh-CN"/>
        </w:rPr>
        <w:t>is</w:t>
      </w:r>
      <w:r w:rsidR="009502AF">
        <w:rPr>
          <w:lang w:eastAsia="zh-CN"/>
        </w:rPr>
        <w:t xml:space="preserve"> required to fetch the release of the UE to decide the </w:t>
      </w:r>
      <w:r w:rsidR="00BB3C33">
        <w:rPr>
          <w:lang w:eastAsia="zh-CN"/>
        </w:rPr>
        <w:t xml:space="preserve">possible </w:t>
      </w:r>
      <w:r w:rsidR="009502AF">
        <w:rPr>
          <w:lang w:eastAsia="zh-CN"/>
        </w:rPr>
        <w:t>configuration. Typically the network is only required to fetch</w:t>
      </w:r>
      <w:r w:rsidR="00625713">
        <w:rPr>
          <w:lang w:eastAsia="zh-CN"/>
        </w:rPr>
        <w:t xml:space="preserve"> UE capabilities to configure the UE, </w:t>
      </w:r>
      <w:r w:rsidR="00003BCB">
        <w:rPr>
          <w:lang w:eastAsia="zh-CN"/>
        </w:rPr>
        <w:t xml:space="preserve">and </w:t>
      </w:r>
      <w:r w:rsidR="00625713">
        <w:rPr>
          <w:lang w:eastAsia="zh-CN"/>
        </w:rPr>
        <w:t>not the release of the UE:</w:t>
      </w:r>
    </w:p>
    <w:p w14:paraId="6BB07F2B" w14:textId="2703F7B4" w:rsidR="00625713" w:rsidRDefault="00625713" w:rsidP="00625713">
      <w:pPr>
        <w:rPr>
          <w:lang w:val="en-GB" w:eastAsia="zh-CN"/>
        </w:rPr>
      </w:pPr>
      <w:r w:rsidRPr="00DD1F4A">
        <w:rPr>
          <w:b/>
          <w:bCs/>
          <w:lang w:val="en-GB" w:eastAsia="zh-CN"/>
        </w:rPr>
        <w:t xml:space="preserve">Observation </w:t>
      </w:r>
      <w:r>
        <w:rPr>
          <w:b/>
          <w:bCs/>
          <w:lang w:val="en-GB" w:eastAsia="zh-CN"/>
        </w:rPr>
        <w:t>5</w:t>
      </w:r>
      <w:r>
        <w:rPr>
          <w:lang w:val="en-GB" w:eastAsia="zh-CN"/>
        </w:rPr>
        <w:t xml:space="preserve">: Typically </w:t>
      </w:r>
      <w:r w:rsidR="003E45C2">
        <w:rPr>
          <w:lang w:val="en-GB" w:eastAsia="zh-CN"/>
        </w:rPr>
        <w:t xml:space="preserve">only </w:t>
      </w:r>
      <w:r>
        <w:rPr>
          <w:lang w:val="en-GB" w:eastAsia="zh-CN"/>
        </w:rPr>
        <w:t>the UE capabilities are used to configure the UE, not the UE release.</w:t>
      </w:r>
    </w:p>
    <w:p w14:paraId="2CB5C08A" w14:textId="6E97BEAD" w:rsidR="00625713" w:rsidRDefault="00C013A9" w:rsidP="00A40213">
      <w:pPr>
        <w:rPr>
          <w:lang w:val="en-GB" w:eastAsia="zh-CN"/>
        </w:rPr>
      </w:pPr>
      <w:r>
        <w:rPr>
          <w:lang w:val="en-GB" w:eastAsia="zh-CN"/>
        </w:rPr>
        <w:t xml:space="preserve">To enable the same </w:t>
      </w:r>
      <w:r w:rsidRPr="0059524D">
        <w:rPr>
          <w:i/>
          <w:iCs/>
          <w:lang w:val="en-GB" w:eastAsia="zh-CN"/>
        </w:rPr>
        <w:t>p-Max</w:t>
      </w:r>
      <w:r>
        <w:rPr>
          <w:lang w:val="en-GB" w:eastAsia="zh-CN"/>
        </w:rPr>
        <w:t xml:space="preserve"> signalling in SIB and dedicated signalling, a legacy UE </w:t>
      </w:r>
      <w:r w:rsidR="0059524D">
        <w:rPr>
          <w:lang w:val="en-GB" w:eastAsia="zh-CN"/>
        </w:rPr>
        <w:t xml:space="preserve">should ignore </w:t>
      </w:r>
      <w:r w:rsidR="0059524D" w:rsidRPr="0059524D">
        <w:rPr>
          <w:i/>
          <w:iCs/>
          <w:lang w:val="en-GB" w:eastAsia="zh-CN"/>
        </w:rPr>
        <w:t>p-Max</w:t>
      </w:r>
      <w:r w:rsidR="0059524D">
        <w:rPr>
          <w:lang w:val="en-GB" w:eastAsia="zh-CN"/>
        </w:rPr>
        <w:t xml:space="preserve"> for FR2 in dedicated signalling</w:t>
      </w:r>
      <w:r w:rsidR="00972A59">
        <w:rPr>
          <w:lang w:val="en-GB" w:eastAsia="zh-CN"/>
        </w:rPr>
        <w:t xml:space="preserve">. </w:t>
      </w:r>
      <w:r w:rsidR="00003BCB">
        <w:rPr>
          <w:lang w:val="en-GB" w:eastAsia="zh-CN"/>
        </w:rPr>
        <w:t>It is noted that t</w:t>
      </w:r>
      <w:r w:rsidR="00972A59">
        <w:rPr>
          <w:lang w:val="en-GB" w:eastAsia="zh-CN"/>
        </w:rPr>
        <w:t xml:space="preserve">here is little impact on the UE, i.e. the UE already does that for the </w:t>
      </w:r>
      <w:r w:rsidR="00972A59" w:rsidRPr="00972A59">
        <w:rPr>
          <w:i/>
          <w:iCs/>
          <w:lang w:val="en-GB" w:eastAsia="zh-CN"/>
        </w:rPr>
        <w:t>p-Max</w:t>
      </w:r>
      <w:r w:rsidR="00972A59">
        <w:rPr>
          <w:lang w:val="en-GB" w:eastAsia="zh-CN"/>
        </w:rPr>
        <w:t xml:space="preserve"> signalled in SIB: </w:t>
      </w:r>
    </w:p>
    <w:p w14:paraId="7802AFBC" w14:textId="453AFD0C" w:rsidR="00536199" w:rsidRDefault="0059524D" w:rsidP="00536199">
      <w:pPr>
        <w:rPr>
          <w:lang w:val="en-GB" w:eastAsia="zh-CN"/>
        </w:rPr>
      </w:pPr>
      <w:r w:rsidRPr="0059524D">
        <w:rPr>
          <w:b/>
          <w:bCs/>
          <w:lang w:val="en-GB" w:eastAsia="zh-CN"/>
        </w:rPr>
        <w:t>Proposal 1</w:t>
      </w:r>
      <w:r>
        <w:rPr>
          <w:lang w:val="en-GB" w:eastAsia="zh-CN"/>
        </w:rPr>
        <w:t xml:space="preserve">: </w:t>
      </w:r>
      <w:r w:rsidR="00883D05">
        <w:rPr>
          <w:lang w:val="en-GB" w:eastAsia="zh-CN"/>
        </w:rPr>
        <w:t xml:space="preserve">The </w:t>
      </w:r>
      <w:r w:rsidR="00B63F77">
        <w:rPr>
          <w:lang w:val="en-GB" w:eastAsia="zh-CN"/>
        </w:rPr>
        <w:t>UE</w:t>
      </w:r>
      <w:r w:rsidR="00DA5B70">
        <w:rPr>
          <w:lang w:val="en-GB" w:eastAsia="zh-CN"/>
        </w:rPr>
        <w:t xml:space="preserve"> </w:t>
      </w:r>
      <w:r w:rsidR="00883D05">
        <w:rPr>
          <w:lang w:val="en-GB" w:eastAsia="zh-CN"/>
        </w:rPr>
        <w:t xml:space="preserve">ignores the </w:t>
      </w:r>
      <w:r w:rsidR="00883D05" w:rsidRPr="00883D05">
        <w:rPr>
          <w:i/>
          <w:iCs/>
          <w:lang w:val="en-GB" w:eastAsia="zh-CN"/>
        </w:rPr>
        <w:t>p-Max</w:t>
      </w:r>
      <w:r w:rsidR="00883D05">
        <w:rPr>
          <w:lang w:val="en-GB" w:eastAsia="zh-CN"/>
        </w:rPr>
        <w:t xml:space="preserve"> field for FR2 when included in IE </w:t>
      </w:r>
      <w:proofErr w:type="spellStart"/>
      <w:r w:rsidR="00883D05" w:rsidRPr="007A7D02">
        <w:rPr>
          <w:rFonts w:eastAsia="Times New Roman"/>
          <w:i/>
          <w:lang w:eastAsia="ja-JP"/>
        </w:rPr>
        <w:t>FrequencyInfoU</w:t>
      </w:r>
      <w:r w:rsidR="0089378A">
        <w:rPr>
          <w:rFonts w:eastAsia="Times New Roman"/>
          <w:i/>
          <w:lang w:eastAsia="ja-JP"/>
        </w:rPr>
        <w:t>L</w:t>
      </w:r>
      <w:proofErr w:type="spellEnd"/>
      <w:r w:rsidR="00883D05">
        <w:rPr>
          <w:lang w:val="en-GB" w:eastAsia="zh-CN"/>
        </w:rPr>
        <w:t xml:space="preserve">. </w:t>
      </w:r>
      <w:r w:rsidR="00B73D0A">
        <w:rPr>
          <w:lang w:val="en-GB" w:eastAsia="zh-CN"/>
        </w:rPr>
        <w:t xml:space="preserve">and applies the maximum output power defined for FR2 in 38.101-2. </w:t>
      </w:r>
    </w:p>
    <w:p w14:paraId="030A83D0" w14:textId="1AFE71CB" w:rsidR="00296B15" w:rsidRPr="00B73D0A" w:rsidRDefault="00296B15" w:rsidP="00536199">
      <w:pPr>
        <w:rPr>
          <w:lang w:val="en-GB" w:eastAsia="zh-CN"/>
        </w:rPr>
      </w:pPr>
      <w:r>
        <w:rPr>
          <w:lang w:val="en-GB" w:eastAsia="zh-CN"/>
        </w:rPr>
        <w:t xml:space="preserve">A TP for 38.331 is provided in the Annex for information. </w:t>
      </w:r>
    </w:p>
    <w:p w14:paraId="5E650D32" w14:textId="77777777" w:rsidR="009D725A" w:rsidRDefault="009D725A" w:rsidP="009D725A">
      <w:pPr>
        <w:pStyle w:val="Heading1"/>
        <w:jc w:val="both"/>
      </w:pPr>
      <w:bookmarkStart w:id="5" w:name="_Toc242573360"/>
      <w:r>
        <w:t>Summary</w:t>
      </w:r>
      <w:bookmarkEnd w:id="5"/>
    </w:p>
    <w:p w14:paraId="65B81F03" w14:textId="51178266" w:rsidR="001659F2" w:rsidRDefault="001659F2" w:rsidP="001659F2">
      <w:bookmarkStart w:id="6" w:name="_Toc242573361"/>
      <w:r>
        <w:t xml:space="preserve">RAN2 is kindly asked to </w:t>
      </w:r>
      <w:r w:rsidR="00910638">
        <w:t xml:space="preserve">discuss </w:t>
      </w:r>
      <w:r w:rsidR="003343FF" w:rsidRPr="001B660C">
        <w:rPr>
          <w:i/>
          <w:iCs/>
          <w:lang w:val="en-GB" w:eastAsia="zh-CN"/>
        </w:rPr>
        <w:t>p-Max</w:t>
      </w:r>
      <w:r w:rsidR="003343FF">
        <w:rPr>
          <w:lang w:val="en-GB" w:eastAsia="zh-CN"/>
        </w:rPr>
        <w:t xml:space="preserve"> parameter in </w:t>
      </w:r>
      <w:r w:rsidR="003343FF" w:rsidRPr="007A7D02">
        <w:rPr>
          <w:rFonts w:eastAsia="Times New Roman"/>
          <w:lang w:eastAsia="ja-JP"/>
        </w:rPr>
        <w:t xml:space="preserve">IE </w:t>
      </w:r>
      <w:proofErr w:type="spellStart"/>
      <w:r w:rsidR="003343FF" w:rsidRPr="007A7D02">
        <w:rPr>
          <w:rFonts w:eastAsia="Times New Roman"/>
          <w:i/>
          <w:lang w:eastAsia="ja-JP"/>
        </w:rPr>
        <w:t>FrequencyInfoU</w:t>
      </w:r>
      <w:r w:rsidR="003343FF">
        <w:rPr>
          <w:rFonts w:eastAsia="Times New Roman"/>
          <w:i/>
          <w:lang w:eastAsia="ja-JP"/>
        </w:rPr>
        <w:t>L</w:t>
      </w:r>
      <w:proofErr w:type="spellEnd"/>
      <w:r>
        <w:t xml:space="preserve">: </w:t>
      </w:r>
    </w:p>
    <w:p w14:paraId="463B03AE" w14:textId="77777777" w:rsidR="00B63F77" w:rsidRDefault="00B63F77" w:rsidP="00B63F77">
      <w:pPr>
        <w:rPr>
          <w:lang w:val="en-GB" w:eastAsia="zh-CN"/>
        </w:rPr>
      </w:pPr>
      <w:r w:rsidRPr="00DD1F4A">
        <w:rPr>
          <w:b/>
          <w:bCs/>
          <w:lang w:val="en-GB" w:eastAsia="zh-CN"/>
        </w:rPr>
        <w:t>Observation 1</w:t>
      </w:r>
      <w:r>
        <w:rPr>
          <w:lang w:val="en-GB" w:eastAsia="zh-CN"/>
        </w:rPr>
        <w:t xml:space="preserve">: Legacy UEs ignore </w:t>
      </w:r>
      <w:r w:rsidRPr="00DD1F4A">
        <w:rPr>
          <w:i/>
          <w:iCs/>
          <w:lang w:val="en-GB" w:eastAsia="zh-CN"/>
        </w:rPr>
        <w:t>p-Max</w:t>
      </w:r>
      <w:r>
        <w:rPr>
          <w:lang w:val="en-GB" w:eastAsia="zh-CN"/>
        </w:rPr>
        <w:t xml:space="preserve"> for FR2 in system information to enable the use in a later release.</w:t>
      </w:r>
    </w:p>
    <w:p w14:paraId="668E68FE" w14:textId="77777777" w:rsidR="00B63F77" w:rsidRDefault="00B63F77" w:rsidP="00B63F77">
      <w:pPr>
        <w:rPr>
          <w:lang w:val="en-GB" w:eastAsia="zh-CN"/>
        </w:rPr>
      </w:pPr>
      <w:r w:rsidRPr="00DD1F4A">
        <w:rPr>
          <w:b/>
          <w:bCs/>
          <w:lang w:val="en-GB" w:eastAsia="zh-CN"/>
        </w:rPr>
        <w:t xml:space="preserve">Observation </w:t>
      </w:r>
      <w:r>
        <w:rPr>
          <w:b/>
          <w:bCs/>
          <w:lang w:val="en-GB" w:eastAsia="zh-CN"/>
        </w:rPr>
        <w:t>2</w:t>
      </w:r>
      <w:r>
        <w:rPr>
          <w:lang w:val="en-GB" w:eastAsia="zh-CN"/>
        </w:rPr>
        <w:t>: The UE applies the maximum output power in FR2 as defined in 38l.101-2.</w:t>
      </w:r>
    </w:p>
    <w:p w14:paraId="4C25F13B" w14:textId="77777777" w:rsidR="00B63F77" w:rsidRDefault="00B63F77" w:rsidP="00B63F77">
      <w:pPr>
        <w:rPr>
          <w:lang w:val="en-GB" w:eastAsia="zh-CN"/>
        </w:rPr>
      </w:pPr>
      <w:r w:rsidRPr="00DD1F4A">
        <w:rPr>
          <w:b/>
          <w:bCs/>
          <w:lang w:val="en-GB" w:eastAsia="zh-CN"/>
        </w:rPr>
        <w:t xml:space="preserve">Observation </w:t>
      </w:r>
      <w:r>
        <w:rPr>
          <w:b/>
          <w:bCs/>
          <w:lang w:val="en-GB" w:eastAsia="zh-CN"/>
        </w:rPr>
        <w:t>3</w:t>
      </w:r>
      <w:r>
        <w:rPr>
          <w:lang w:val="en-GB" w:eastAsia="zh-CN"/>
        </w:rPr>
        <w:t xml:space="preserve">: The </w:t>
      </w:r>
      <w:r w:rsidRPr="005F7410">
        <w:rPr>
          <w:i/>
          <w:iCs/>
          <w:lang w:val="en-GB" w:eastAsia="zh-CN"/>
        </w:rPr>
        <w:t>p-Max</w:t>
      </w:r>
      <w:r>
        <w:rPr>
          <w:lang w:val="en-GB" w:eastAsia="zh-CN"/>
        </w:rPr>
        <w:t xml:space="preserve"> value signalled in dedicated signalling is not UE-specific but cell-specific.</w:t>
      </w:r>
    </w:p>
    <w:p w14:paraId="52F4678F" w14:textId="77777777" w:rsidR="00B63F77" w:rsidRDefault="00B63F77" w:rsidP="00B63F77">
      <w:pPr>
        <w:rPr>
          <w:lang w:val="en-GB" w:eastAsia="zh-CN"/>
        </w:rPr>
      </w:pPr>
      <w:r w:rsidRPr="00DD1F4A">
        <w:rPr>
          <w:b/>
          <w:bCs/>
          <w:lang w:val="en-GB" w:eastAsia="zh-CN"/>
        </w:rPr>
        <w:t xml:space="preserve">Observation </w:t>
      </w:r>
      <w:r>
        <w:rPr>
          <w:b/>
          <w:bCs/>
          <w:lang w:val="en-GB" w:eastAsia="zh-CN"/>
        </w:rPr>
        <w:t>4</w:t>
      </w:r>
      <w:r>
        <w:rPr>
          <w:lang w:val="en-GB" w:eastAsia="zh-CN"/>
        </w:rPr>
        <w:t xml:space="preserve">: The </w:t>
      </w:r>
      <w:r w:rsidRPr="005F7410">
        <w:rPr>
          <w:i/>
          <w:iCs/>
          <w:lang w:val="en-GB" w:eastAsia="zh-CN"/>
        </w:rPr>
        <w:t>p-Max</w:t>
      </w:r>
      <w:r>
        <w:rPr>
          <w:lang w:val="en-GB" w:eastAsia="zh-CN"/>
        </w:rPr>
        <w:t xml:space="preserve"> parameter signalled in dedicated signalling shall match the value signalled in SIB.</w:t>
      </w:r>
    </w:p>
    <w:p w14:paraId="3422902F" w14:textId="77777777" w:rsidR="00B63F77" w:rsidRDefault="00B63F77" w:rsidP="00B63F77">
      <w:pPr>
        <w:rPr>
          <w:lang w:val="en-GB" w:eastAsia="zh-CN"/>
        </w:rPr>
      </w:pPr>
      <w:r w:rsidRPr="00DD1F4A">
        <w:rPr>
          <w:b/>
          <w:bCs/>
          <w:lang w:val="en-GB" w:eastAsia="zh-CN"/>
        </w:rPr>
        <w:t xml:space="preserve">Observation </w:t>
      </w:r>
      <w:r>
        <w:rPr>
          <w:b/>
          <w:bCs/>
          <w:lang w:val="en-GB" w:eastAsia="zh-CN"/>
        </w:rPr>
        <w:t>5</w:t>
      </w:r>
      <w:r>
        <w:rPr>
          <w:lang w:val="en-GB" w:eastAsia="zh-CN"/>
        </w:rPr>
        <w:t>: Typically only the UE capabilities are used to configure the UE, not the UE release.</w:t>
      </w:r>
    </w:p>
    <w:p w14:paraId="47F42F58" w14:textId="09D5938C" w:rsidR="00B63F77" w:rsidRPr="00B73D0A" w:rsidRDefault="00B63F77" w:rsidP="00B63F77">
      <w:pPr>
        <w:rPr>
          <w:lang w:val="en-GB" w:eastAsia="zh-CN"/>
        </w:rPr>
      </w:pPr>
      <w:r w:rsidRPr="0059524D">
        <w:rPr>
          <w:b/>
          <w:bCs/>
          <w:lang w:val="en-GB" w:eastAsia="zh-CN"/>
        </w:rPr>
        <w:t>Proposal 1</w:t>
      </w:r>
      <w:r>
        <w:rPr>
          <w:lang w:val="en-GB" w:eastAsia="zh-CN"/>
        </w:rPr>
        <w:t xml:space="preserve">: The UE ignores the </w:t>
      </w:r>
      <w:r w:rsidRPr="00883D05">
        <w:rPr>
          <w:i/>
          <w:iCs/>
          <w:lang w:val="en-GB" w:eastAsia="zh-CN"/>
        </w:rPr>
        <w:t>p-Max</w:t>
      </w:r>
      <w:r>
        <w:rPr>
          <w:lang w:val="en-GB" w:eastAsia="zh-CN"/>
        </w:rPr>
        <w:t xml:space="preserve"> field for FR2 when included in IE </w:t>
      </w:r>
      <w:proofErr w:type="spellStart"/>
      <w:r w:rsidRPr="007A7D02">
        <w:rPr>
          <w:rFonts w:eastAsia="Times New Roman"/>
          <w:i/>
          <w:lang w:eastAsia="ja-JP"/>
        </w:rPr>
        <w:t>FrequencyInfoU</w:t>
      </w:r>
      <w:r w:rsidR="0089378A">
        <w:rPr>
          <w:rFonts w:eastAsia="Times New Roman"/>
          <w:i/>
          <w:lang w:eastAsia="ja-JP"/>
        </w:rPr>
        <w:t>L</w:t>
      </w:r>
      <w:proofErr w:type="spellEnd"/>
      <w:r>
        <w:rPr>
          <w:lang w:val="en-GB" w:eastAsia="zh-CN"/>
        </w:rPr>
        <w:t xml:space="preserve">. and applies the maximum output power defined for FR2 in 38.101-2. </w:t>
      </w:r>
    </w:p>
    <w:p w14:paraId="5A15FD36" w14:textId="77777777" w:rsidR="009D725A" w:rsidRDefault="009D725A" w:rsidP="009D725A">
      <w:pPr>
        <w:pStyle w:val="Heading1"/>
        <w:rPr>
          <w:noProof/>
        </w:rPr>
      </w:pPr>
      <w:r>
        <w:rPr>
          <w:noProof/>
        </w:rPr>
        <w:t>References</w:t>
      </w:r>
      <w:bookmarkEnd w:id="6"/>
    </w:p>
    <w:p w14:paraId="29607549" w14:textId="56A1B45B" w:rsidR="00B56365" w:rsidRDefault="006E2A00"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B56365">
          <w:rPr>
            <w:rStyle w:val="Hyperlink"/>
            <w:rFonts w:cs="Arial"/>
            <w:sz w:val="16"/>
            <w:szCs w:val="16"/>
            <w:lang w:val="de-DE"/>
          </w:rPr>
          <w:t>R2-2010530</w:t>
        </w:r>
      </w:hyperlink>
      <w:r w:rsidR="00136C87">
        <w:rPr>
          <w:rFonts w:cs="Arial"/>
          <w:sz w:val="16"/>
          <w:szCs w:val="16"/>
          <w:lang w:val="de-DE"/>
        </w:rPr>
        <w:t xml:space="preserve">, </w:t>
      </w:r>
      <w:r w:rsidR="00136C87" w:rsidRPr="00B56365">
        <w:rPr>
          <w:rFonts w:cs="Arial"/>
          <w:i/>
          <w:iCs/>
          <w:sz w:val="16"/>
          <w:szCs w:val="16"/>
          <w:lang w:val="de-DE"/>
        </w:rPr>
        <w:t>Clarification on p-Max in FR2</w:t>
      </w:r>
      <w:r w:rsidR="00136C87">
        <w:rPr>
          <w:rFonts w:cs="Arial"/>
          <w:sz w:val="16"/>
          <w:szCs w:val="16"/>
          <w:lang w:val="de-DE"/>
        </w:rPr>
        <w:t xml:space="preserve">, </w:t>
      </w:r>
      <w:r w:rsidR="00B56365">
        <w:rPr>
          <w:rFonts w:cs="Arial"/>
          <w:sz w:val="16"/>
          <w:szCs w:val="16"/>
          <w:lang w:val="de-DE"/>
        </w:rPr>
        <w:t>NTT DOCOMO, INC., CR 38.331, REL-15</w:t>
      </w:r>
      <w:r w:rsidR="00DD46C2">
        <w:rPr>
          <w:rFonts w:cs="Arial"/>
          <w:sz w:val="16"/>
          <w:szCs w:val="16"/>
          <w:lang w:val="de-DE"/>
        </w:rPr>
        <w:t>, RAN2#112-e</w:t>
      </w:r>
    </w:p>
    <w:p w14:paraId="7596F063" w14:textId="658230D7" w:rsidR="00B56365" w:rsidRDefault="006E2A00"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DD46C2">
          <w:rPr>
            <w:rStyle w:val="Hyperlink"/>
            <w:rFonts w:cs="Arial"/>
            <w:sz w:val="16"/>
            <w:szCs w:val="16"/>
            <w:lang w:val="de-DE"/>
          </w:rPr>
          <w:t>R2-2011184</w:t>
        </w:r>
      </w:hyperlink>
      <w:r w:rsidR="00B56365">
        <w:rPr>
          <w:rFonts w:cs="Arial"/>
          <w:sz w:val="16"/>
          <w:szCs w:val="16"/>
          <w:lang w:val="de-DE"/>
        </w:rPr>
        <w:t xml:space="preserve">, </w:t>
      </w:r>
      <w:r w:rsidR="00B56365" w:rsidRPr="00DD46C2">
        <w:rPr>
          <w:rFonts w:cs="Arial"/>
          <w:i/>
          <w:iCs/>
          <w:sz w:val="16"/>
          <w:szCs w:val="16"/>
          <w:lang w:val="de-DE"/>
        </w:rPr>
        <w:t>Email discussion summary of [005][NR15] RRC Conn Control I: phase 2</w:t>
      </w:r>
      <w:r w:rsidR="00B56365">
        <w:rPr>
          <w:rFonts w:cs="Arial"/>
          <w:sz w:val="16"/>
          <w:szCs w:val="16"/>
          <w:lang w:val="de-DE"/>
        </w:rPr>
        <w:t xml:space="preserve">, Qualcomm, </w:t>
      </w:r>
      <w:r w:rsidR="00DD46C2">
        <w:rPr>
          <w:rFonts w:cs="Arial"/>
          <w:sz w:val="16"/>
          <w:szCs w:val="16"/>
          <w:lang w:val="de-DE"/>
        </w:rPr>
        <w:t>Report, RAN2#112-e</w:t>
      </w:r>
    </w:p>
    <w:p w14:paraId="4E988491" w14:textId="474B3F0E" w:rsidR="00716223" w:rsidRDefault="006E2A00" w:rsidP="000B521E">
      <w:pPr>
        <w:numPr>
          <w:ilvl w:val="0"/>
          <w:numId w:val="1"/>
        </w:numPr>
        <w:overflowPunct w:val="0"/>
        <w:autoSpaceDE w:val="0"/>
        <w:autoSpaceDN w:val="0"/>
        <w:adjustRightInd w:val="0"/>
        <w:spacing w:before="60" w:after="60"/>
        <w:ind w:right="-421"/>
        <w:textAlignment w:val="baseline"/>
        <w:rPr>
          <w:rFonts w:cs="Arial"/>
          <w:sz w:val="16"/>
          <w:szCs w:val="16"/>
          <w:lang w:val="de-DE"/>
        </w:rPr>
      </w:pPr>
      <w:hyperlink r:id="rId9" w:history="1">
        <w:r w:rsidR="000B521E">
          <w:rPr>
            <w:rStyle w:val="Hyperlink"/>
            <w:rFonts w:cs="Arial"/>
            <w:sz w:val="16"/>
            <w:szCs w:val="16"/>
            <w:lang w:val="de-DE"/>
          </w:rPr>
          <w:t>R2-2011194</w:t>
        </w:r>
      </w:hyperlink>
      <w:r w:rsidR="00716223" w:rsidRPr="00716223">
        <w:rPr>
          <w:rFonts w:cs="Arial"/>
          <w:sz w:val="16"/>
          <w:szCs w:val="16"/>
          <w:lang w:val="de-DE"/>
        </w:rPr>
        <w:t>, [</w:t>
      </w:r>
      <w:r w:rsidR="00716223" w:rsidRPr="000B521E">
        <w:rPr>
          <w:rFonts w:cs="Arial"/>
          <w:i/>
          <w:iCs/>
          <w:sz w:val="16"/>
          <w:szCs w:val="16"/>
          <w:lang w:val="de-DE"/>
        </w:rPr>
        <w:t>AT112-e][225][NR][DCCA] Correction on FR2 maximum power for NR-DC power control,</w:t>
      </w:r>
      <w:r w:rsidR="00716223" w:rsidRPr="00716223">
        <w:rPr>
          <w:rFonts w:cs="Arial"/>
          <w:sz w:val="16"/>
          <w:szCs w:val="16"/>
          <w:lang w:val="de-DE"/>
        </w:rPr>
        <w:t xml:space="preserve"> vivo, Report, RAN2#112-e</w:t>
      </w:r>
    </w:p>
    <w:p w14:paraId="2CBEDDDE" w14:textId="462DF387" w:rsidR="00E10B13" w:rsidRDefault="006E2A00" w:rsidP="000B521E">
      <w:pPr>
        <w:numPr>
          <w:ilvl w:val="0"/>
          <w:numId w:val="1"/>
        </w:numPr>
        <w:overflowPunct w:val="0"/>
        <w:autoSpaceDE w:val="0"/>
        <w:autoSpaceDN w:val="0"/>
        <w:adjustRightInd w:val="0"/>
        <w:spacing w:before="60" w:after="60"/>
        <w:ind w:right="-421"/>
        <w:textAlignment w:val="baseline"/>
        <w:rPr>
          <w:rFonts w:cs="Arial"/>
          <w:sz w:val="16"/>
          <w:szCs w:val="16"/>
          <w:lang w:val="de-DE"/>
        </w:rPr>
      </w:pPr>
      <w:hyperlink r:id="rId10" w:history="1">
        <w:r w:rsidR="00EE244D">
          <w:rPr>
            <w:rStyle w:val="Hyperlink"/>
            <w:rFonts w:cs="Arial"/>
            <w:sz w:val="16"/>
            <w:szCs w:val="16"/>
            <w:lang w:val="de-DE"/>
          </w:rPr>
          <w:t>R2-2010112</w:t>
        </w:r>
      </w:hyperlink>
      <w:r w:rsidR="00E10B13">
        <w:rPr>
          <w:rFonts w:cs="Arial"/>
          <w:sz w:val="16"/>
          <w:szCs w:val="16"/>
          <w:lang w:val="de-DE"/>
        </w:rPr>
        <w:t xml:space="preserve">, </w:t>
      </w:r>
      <w:r w:rsidR="00E10B13" w:rsidRPr="008A4B09">
        <w:rPr>
          <w:rFonts w:cs="Arial"/>
          <w:i/>
          <w:iCs/>
          <w:sz w:val="16"/>
          <w:szCs w:val="16"/>
          <w:lang w:val="de-DE"/>
        </w:rPr>
        <w:t>Correction on p-UE-FR2 for NR-DC power control</w:t>
      </w:r>
      <w:r w:rsidR="00E10B13">
        <w:rPr>
          <w:rFonts w:cs="Arial"/>
          <w:sz w:val="16"/>
          <w:szCs w:val="16"/>
          <w:lang w:val="de-DE"/>
        </w:rPr>
        <w:t xml:space="preserve">, </w:t>
      </w:r>
      <w:r w:rsidR="00E10B13" w:rsidRPr="00E10B13">
        <w:rPr>
          <w:rFonts w:cs="Arial"/>
          <w:sz w:val="16"/>
          <w:szCs w:val="16"/>
          <w:lang w:val="de-DE"/>
        </w:rPr>
        <w:t>Ericsson, NTTDOCOMO</w:t>
      </w:r>
      <w:r w:rsidR="00E10B13">
        <w:rPr>
          <w:rFonts w:cs="Arial"/>
          <w:sz w:val="16"/>
          <w:szCs w:val="16"/>
          <w:lang w:val="de-DE"/>
        </w:rPr>
        <w:t>, CR 38.331, RAN2#112-e</w:t>
      </w:r>
    </w:p>
    <w:p w14:paraId="07A4B9F2" w14:textId="19752F11" w:rsidR="00653EF4" w:rsidRDefault="006E2A00" w:rsidP="000B521E">
      <w:pPr>
        <w:numPr>
          <w:ilvl w:val="0"/>
          <w:numId w:val="1"/>
        </w:numPr>
        <w:overflowPunct w:val="0"/>
        <w:autoSpaceDE w:val="0"/>
        <w:autoSpaceDN w:val="0"/>
        <w:adjustRightInd w:val="0"/>
        <w:spacing w:before="60" w:after="60"/>
        <w:ind w:right="-421"/>
        <w:textAlignment w:val="baseline"/>
        <w:rPr>
          <w:rFonts w:cs="Arial"/>
          <w:sz w:val="16"/>
          <w:szCs w:val="16"/>
          <w:lang w:val="de-DE"/>
        </w:rPr>
      </w:pPr>
      <w:hyperlink r:id="rId11" w:history="1">
        <w:r w:rsidR="00E10B13">
          <w:rPr>
            <w:rStyle w:val="Hyperlink"/>
            <w:rFonts w:cs="Arial"/>
            <w:sz w:val="16"/>
            <w:szCs w:val="16"/>
            <w:lang w:val="de-DE"/>
          </w:rPr>
          <w:t>R2-2010340</w:t>
        </w:r>
      </w:hyperlink>
      <w:r w:rsidR="006D4D6F">
        <w:rPr>
          <w:rFonts w:cs="Arial"/>
          <w:sz w:val="16"/>
          <w:szCs w:val="16"/>
          <w:lang w:val="de-DE"/>
        </w:rPr>
        <w:t xml:space="preserve">, </w:t>
      </w:r>
      <w:r w:rsidR="006D4D6F" w:rsidRPr="00E10B13">
        <w:rPr>
          <w:rFonts w:cs="Arial"/>
          <w:i/>
          <w:iCs/>
          <w:sz w:val="16"/>
          <w:szCs w:val="16"/>
          <w:lang w:val="de-DE"/>
        </w:rPr>
        <w:t>Correction on p-UE-FR2 for NR-DC power control in FR2</w:t>
      </w:r>
      <w:r w:rsidR="006D4D6F">
        <w:rPr>
          <w:rFonts w:cs="Arial"/>
          <w:sz w:val="16"/>
          <w:szCs w:val="16"/>
          <w:lang w:val="de-DE"/>
        </w:rPr>
        <w:t xml:space="preserve">, </w:t>
      </w:r>
      <w:r w:rsidR="006D4D6F" w:rsidRPr="006D4D6F">
        <w:rPr>
          <w:rFonts w:cs="Arial"/>
          <w:sz w:val="16"/>
          <w:szCs w:val="16"/>
          <w:lang w:val="de-DE"/>
        </w:rPr>
        <w:t>Huawei,</w:t>
      </w:r>
      <w:r w:rsidR="006D4D6F">
        <w:rPr>
          <w:rFonts w:cs="Arial"/>
          <w:sz w:val="16"/>
          <w:szCs w:val="16"/>
          <w:lang w:val="de-DE"/>
        </w:rPr>
        <w:t xml:space="preserve">, </w:t>
      </w:r>
      <w:r w:rsidR="006D4D6F" w:rsidRPr="006D4D6F">
        <w:rPr>
          <w:rFonts w:cs="Arial"/>
          <w:sz w:val="16"/>
          <w:szCs w:val="16"/>
          <w:lang w:val="de-DE"/>
        </w:rPr>
        <w:t>CR</w:t>
      </w:r>
      <w:r w:rsidR="006D4D6F">
        <w:rPr>
          <w:rFonts w:cs="Arial"/>
          <w:sz w:val="16"/>
          <w:szCs w:val="16"/>
          <w:lang w:val="de-DE"/>
        </w:rPr>
        <w:t xml:space="preserve"> 38.331, RAN2#112-e</w:t>
      </w:r>
    </w:p>
    <w:p w14:paraId="3F9B57E6" w14:textId="3F618B3F" w:rsidR="00E10B13" w:rsidRDefault="006E2A00" w:rsidP="000B521E">
      <w:pPr>
        <w:numPr>
          <w:ilvl w:val="0"/>
          <w:numId w:val="1"/>
        </w:numPr>
        <w:overflowPunct w:val="0"/>
        <w:autoSpaceDE w:val="0"/>
        <w:autoSpaceDN w:val="0"/>
        <w:adjustRightInd w:val="0"/>
        <w:spacing w:before="60" w:after="60"/>
        <w:ind w:right="-421"/>
        <w:textAlignment w:val="baseline"/>
        <w:rPr>
          <w:rFonts w:cs="Arial"/>
          <w:sz w:val="16"/>
          <w:szCs w:val="16"/>
          <w:lang w:val="de-DE"/>
        </w:rPr>
      </w:pPr>
      <w:hyperlink r:id="rId12" w:history="1">
        <w:r w:rsidR="008A4B09">
          <w:rPr>
            <w:rStyle w:val="Hyperlink"/>
            <w:rFonts w:cs="Arial"/>
            <w:sz w:val="16"/>
            <w:szCs w:val="16"/>
            <w:lang w:val="de-DE"/>
          </w:rPr>
          <w:t>R2-2010291</w:t>
        </w:r>
      </w:hyperlink>
      <w:r w:rsidR="008A4B09">
        <w:rPr>
          <w:rFonts w:cs="Arial"/>
          <w:sz w:val="16"/>
          <w:szCs w:val="16"/>
          <w:lang w:val="de-DE"/>
        </w:rPr>
        <w:t xml:space="preserve">, </w:t>
      </w:r>
      <w:r w:rsidR="008A4B09" w:rsidRPr="008A4B09">
        <w:rPr>
          <w:rFonts w:cs="Arial"/>
          <w:i/>
          <w:iCs/>
          <w:sz w:val="16"/>
          <w:szCs w:val="16"/>
          <w:lang w:val="de-DE"/>
        </w:rPr>
        <w:t>Correction on p-UE-FR2 in NR-DC power control</w:t>
      </w:r>
      <w:r w:rsidR="008A4B09">
        <w:rPr>
          <w:rFonts w:cs="Arial"/>
          <w:sz w:val="16"/>
          <w:szCs w:val="16"/>
          <w:lang w:val="de-DE"/>
        </w:rPr>
        <w:t xml:space="preserve">, </w:t>
      </w:r>
      <w:r w:rsidR="008A4B09" w:rsidRPr="008A4B09">
        <w:rPr>
          <w:rFonts w:cs="Arial"/>
          <w:sz w:val="16"/>
          <w:szCs w:val="16"/>
          <w:lang w:val="de-DE"/>
        </w:rPr>
        <w:t>vivo</w:t>
      </w:r>
      <w:r w:rsidR="008A4B09">
        <w:rPr>
          <w:rFonts w:cs="Arial"/>
          <w:sz w:val="16"/>
          <w:szCs w:val="16"/>
          <w:lang w:val="de-DE"/>
        </w:rPr>
        <w:t xml:space="preserve">, </w:t>
      </w:r>
      <w:r w:rsidR="008A4B09" w:rsidRPr="008A4B09">
        <w:rPr>
          <w:rFonts w:cs="Arial"/>
          <w:sz w:val="16"/>
          <w:szCs w:val="16"/>
          <w:lang w:val="de-DE"/>
        </w:rPr>
        <w:t>CR</w:t>
      </w:r>
      <w:r w:rsidR="008A4B09">
        <w:rPr>
          <w:rFonts w:cs="Arial"/>
          <w:sz w:val="16"/>
          <w:szCs w:val="16"/>
          <w:lang w:val="de-DE"/>
        </w:rPr>
        <w:t xml:space="preserve"> 38.331, RAN2#112-e</w:t>
      </w:r>
    </w:p>
    <w:p w14:paraId="1C27CA54" w14:textId="45D90849" w:rsidR="002E5251" w:rsidRDefault="006E2A00" w:rsidP="000B521E">
      <w:pPr>
        <w:numPr>
          <w:ilvl w:val="0"/>
          <w:numId w:val="1"/>
        </w:numPr>
        <w:overflowPunct w:val="0"/>
        <w:autoSpaceDE w:val="0"/>
        <w:autoSpaceDN w:val="0"/>
        <w:adjustRightInd w:val="0"/>
        <w:spacing w:before="60" w:after="60"/>
        <w:ind w:right="-421"/>
        <w:textAlignment w:val="baseline"/>
        <w:rPr>
          <w:rFonts w:cs="Arial"/>
          <w:sz w:val="16"/>
          <w:szCs w:val="16"/>
          <w:lang w:val="de-DE"/>
        </w:rPr>
      </w:pPr>
      <w:hyperlink r:id="rId13" w:history="1">
        <w:r w:rsidR="001E4FD8">
          <w:rPr>
            <w:rStyle w:val="Hyperlink"/>
            <w:rFonts w:cs="Arial"/>
            <w:sz w:val="16"/>
            <w:szCs w:val="16"/>
            <w:lang w:val="de-DE"/>
          </w:rPr>
          <w:t>R2-2011246</w:t>
        </w:r>
      </w:hyperlink>
      <w:r w:rsidR="001E4FD8">
        <w:rPr>
          <w:rFonts w:cs="Arial"/>
          <w:sz w:val="16"/>
          <w:szCs w:val="16"/>
          <w:lang w:val="de-DE"/>
        </w:rPr>
        <w:t xml:space="preserve">, </w:t>
      </w:r>
      <w:r w:rsidR="001E4FD8" w:rsidRPr="001E4FD8">
        <w:rPr>
          <w:rFonts w:cs="Arial"/>
          <w:i/>
          <w:iCs/>
          <w:sz w:val="16"/>
          <w:szCs w:val="16"/>
          <w:lang w:val="de-DE"/>
        </w:rPr>
        <w:t>Reply LS on power control for NR-DC</w:t>
      </w:r>
      <w:r w:rsidR="001E4FD8" w:rsidRPr="001E4FD8">
        <w:rPr>
          <w:rFonts w:cs="Arial"/>
          <w:sz w:val="16"/>
          <w:szCs w:val="16"/>
          <w:lang w:val="de-DE"/>
        </w:rPr>
        <w:t>, LS out, vivo, To: RAN4, CC: RAN1, RAN2#112-e</w:t>
      </w:r>
    </w:p>
    <w:p w14:paraId="477E7798" w14:textId="77777777" w:rsidR="002E7AA3" w:rsidRDefault="002E7AA3" w:rsidP="003343FF">
      <w:pPr>
        <w:pStyle w:val="Heading1"/>
        <w:ind w:left="431" w:hanging="431"/>
        <w:sectPr w:rsidR="002E7AA3" w:rsidSect="001E0118">
          <w:footerReference w:type="default" r:id="rId14"/>
          <w:pgSz w:w="12240" w:h="15840"/>
          <w:pgMar w:top="1440" w:right="1440" w:bottom="1440" w:left="1440" w:header="720" w:footer="720" w:gutter="0"/>
          <w:cols w:space="720"/>
          <w:docGrid w:linePitch="360"/>
        </w:sectPr>
      </w:pPr>
    </w:p>
    <w:p w14:paraId="0B809D7A" w14:textId="044F9178" w:rsidR="0089378A" w:rsidRDefault="0089378A" w:rsidP="003343FF">
      <w:pPr>
        <w:pStyle w:val="Heading1"/>
        <w:ind w:left="431" w:hanging="431"/>
      </w:pPr>
      <w:r w:rsidRPr="0089378A">
        <w:lastRenderedPageBreak/>
        <w:t>Appendix: TP 38.331</w:t>
      </w:r>
    </w:p>
    <w:p w14:paraId="34744CB9" w14:textId="77777777" w:rsidR="00315B97" w:rsidRPr="00315B97" w:rsidRDefault="00315B97" w:rsidP="00315B97">
      <w:pPr>
        <w:keepNext/>
        <w:keepLines/>
        <w:overflowPunct w:val="0"/>
        <w:autoSpaceDE w:val="0"/>
        <w:autoSpaceDN w:val="0"/>
        <w:adjustRightInd w:val="0"/>
        <w:spacing w:before="120" w:after="180"/>
        <w:textAlignment w:val="baseline"/>
        <w:outlineLvl w:val="3"/>
        <w:rPr>
          <w:rFonts w:eastAsia="Times New Roman"/>
          <w:i/>
          <w:noProof/>
          <w:sz w:val="24"/>
          <w:szCs w:val="20"/>
          <w:lang w:val="en-GB" w:eastAsia="ja-JP"/>
        </w:rPr>
      </w:pPr>
      <w:bookmarkStart w:id="7" w:name="_Toc60777240"/>
      <w:bookmarkStart w:id="8" w:name="_Toc60868021"/>
      <w:r w:rsidRPr="00315B97">
        <w:rPr>
          <w:rFonts w:eastAsia="Times New Roman"/>
          <w:sz w:val="24"/>
          <w:szCs w:val="20"/>
          <w:lang w:val="en-GB" w:eastAsia="ja-JP"/>
        </w:rPr>
        <w:t>–</w:t>
      </w:r>
      <w:r w:rsidRPr="00315B97">
        <w:rPr>
          <w:rFonts w:eastAsia="Times New Roman"/>
          <w:sz w:val="24"/>
          <w:szCs w:val="20"/>
          <w:lang w:val="en-GB" w:eastAsia="ja-JP"/>
        </w:rPr>
        <w:tab/>
      </w:r>
      <w:proofErr w:type="spellStart"/>
      <w:r w:rsidRPr="00315B97">
        <w:rPr>
          <w:rFonts w:eastAsia="Times New Roman"/>
          <w:i/>
          <w:sz w:val="24"/>
          <w:szCs w:val="20"/>
          <w:lang w:val="en-GB" w:eastAsia="ja-JP"/>
        </w:rPr>
        <w:t>FrequencyInfoUL</w:t>
      </w:r>
      <w:bookmarkEnd w:id="7"/>
      <w:bookmarkEnd w:id="8"/>
      <w:proofErr w:type="spellEnd"/>
    </w:p>
    <w:p w14:paraId="6CB01844" w14:textId="77777777" w:rsidR="00315B97" w:rsidRPr="00315B97" w:rsidRDefault="00315B97" w:rsidP="00315B97">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315B97">
        <w:rPr>
          <w:rFonts w:ascii="Times New Roman" w:eastAsia="Times New Roman" w:hAnsi="Times New Roman"/>
          <w:szCs w:val="20"/>
          <w:lang w:val="en-GB" w:eastAsia="ja-JP"/>
        </w:rPr>
        <w:t xml:space="preserve">The IE </w:t>
      </w:r>
      <w:proofErr w:type="spellStart"/>
      <w:r w:rsidRPr="00315B97">
        <w:rPr>
          <w:rFonts w:ascii="Times New Roman" w:eastAsia="Times New Roman" w:hAnsi="Times New Roman"/>
          <w:i/>
          <w:szCs w:val="20"/>
          <w:lang w:val="en-GB" w:eastAsia="ja-JP"/>
        </w:rPr>
        <w:t>FrequencyInfoUL</w:t>
      </w:r>
      <w:proofErr w:type="spellEnd"/>
      <w:r w:rsidRPr="00315B97">
        <w:rPr>
          <w:rFonts w:ascii="Times New Roman" w:eastAsia="Times New Roman" w:hAnsi="Times New Roman"/>
          <w:i/>
          <w:szCs w:val="20"/>
          <w:lang w:val="en-GB" w:eastAsia="ja-JP"/>
        </w:rPr>
        <w:t xml:space="preserve"> </w:t>
      </w:r>
      <w:r w:rsidRPr="00315B97">
        <w:rPr>
          <w:rFonts w:ascii="Times New Roman" w:eastAsia="Times New Roman" w:hAnsi="Times New Roman"/>
          <w:szCs w:val="20"/>
          <w:lang w:val="en-GB" w:eastAsia="ja-JP"/>
        </w:rPr>
        <w:t>provides basic parameters of an uplink carrier and transmission thereon.</w:t>
      </w:r>
    </w:p>
    <w:p w14:paraId="3A9FD859" w14:textId="77777777" w:rsidR="00315B97" w:rsidRPr="00315B97" w:rsidRDefault="00315B97" w:rsidP="00315B97">
      <w:pPr>
        <w:keepNext/>
        <w:keepLines/>
        <w:numPr>
          <w:ilvl w:val="0"/>
          <w:numId w:val="43"/>
        </w:numPr>
        <w:tabs>
          <w:tab w:val="clear" w:pos="1619"/>
          <w:tab w:val="num" w:pos="360"/>
        </w:tabs>
        <w:overflowPunct w:val="0"/>
        <w:autoSpaceDE w:val="0"/>
        <w:autoSpaceDN w:val="0"/>
        <w:adjustRightInd w:val="0"/>
        <w:spacing w:before="60" w:after="180"/>
        <w:ind w:left="0" w:firstLine="0"/>
        <w:jc w:val="center"/>
        <w:textAlignment w:val="baseline"/>
        <w:rPr>
          <w:rFonts w:eastAsia="Times New Roman"/>
          <w:b/>
          <w:szCs w:val="20"/>
          <w:lang w:val="en-GB" w:eastAsia="ja-JP"/>
        </w:rPr>
      </w:pPr>
      <w:proofErr w:type="spellStart"/>
      <w:r w:rsidRPr="00315B97">
        <w:rPr>
          <w:rFonts w:eastAsia="Times New Roman"/>
          <w:b/>
          <w:bCs/>
          <w:i/>
          <w:iCs/>
          <w:szCs w:val="20"/>
          <w:lang w:val="en-GB" w:eastAsia="ja-JP"/>
        </w:rPr>
        <w:t>FrequencyInfoUL</w:t>
      </w:r>
      <w:proofErr w:type="spellEnd"/>
      <w:r w:rsidRPr="00315B97">
        <w:rPr>
          <w:rFonts w:eastAsia="Times New Roman"/>
          <w:b/>
          <w:bCs/>
          <w:i/>
          <w:iCs/>
          <w:szCs w:val="20"/>
          <w:lang w:val="en-GB" w:eastAsia="ja-JP"/>
        </w:rPr>
        <w:t xml:space="preserve"> </w:t>
      </w:r>
      <w:r w:rsidRPr="00315B97">
        <w:rPr>
          <w:rFonts w:eastAsia="Times New Roman"/>
          <w:b/>
          <w:szCs w:val="20"/>
          <w:lang w:val="en-GB" w:eastAsia="ja-JP"/>
        </w:rPr>
        <w:t>information element</w:t>
      </w:r>
    </w:p>
    <w:p w14:paraId="213B9AB0" w14:textId="77777777" w:rsidR="00315B97" w:rsidRPr="00315B97" w:rsidRDefault="00315B97" w:rsidP="00315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15B97">
        <w:rPr>
          <w:rFonts w:ascii="Courier New" w:eastAsia="Times New Roman" w:hAnsi="Courier New"/>
          <w:noProof/>
          <w:color w:val="808080"/>
          <w:sz w:val="16"/>
          <w:szCs w:val="20"/>
          <w:lang w:val="en-GB" w:eastAsia="en-GB"/>
        </w:rPr>
        <w:t>-- ASN1START</w:t>
      </w:r>
    </w:p>
    <w:p w14:paraId="06AA08F0" w14:textId="77777777" w:rsidR="00315B97" w:rsidRPr="00315B97" w:rsidRDefault="00315B97" w:rsidP="00315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15B97">
        <w:rPr>
          <w:rFonts w:ascii="Courier New" w:eastAsia="Times New Roman" w:hAnsi="Courier New"/>
          <w:noProof/>
          <w:color w:val="808080"/>
          <w:sz w:val="16"/>
          <w:szCs w:val="20"/>
          <w:lang w:val="en-GB" w:eastAsia="en-GB"/>
        </w:rPr>
        <w:t>-- TAG-FREQUENCYINFOUL-START</w:t>
      </w:r>
    </w:p>
    <w:p w14:paraId="44259F1A" w14:textId="77777777" w:rsidR="00315B97" w:rsidRPr="00315B97" w:rsidRDefault="00315B97" w:rsidP="00315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2557FF5" w14:textId="77777777" w:rsidR="00315B97" w:rsidRPr="00315B97" w:rsidRDefault="00315B97" w:rsidP="00315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15B97">
        <w:rPr>
          <w:rFonts w:ascii="Courier New" w:eastAsia="Times New Roman" w:hAnsi="Courier New"/>
          <w:noProof/>
          <w:sz w:val="16"/>
          <w:szCs w:val="20"/>
          <w:lang w:val="en-GB" w:eastAsia="en-GB"/>
        </w:rPr>
        <w:t xml:space="preserve">FrequencyInfoUL ::=                 </w:t>
      </w:r>
      <w:r w:rsidRPr="00315B97">
        <w:rPr>
          <w:rFonts w:ascii="Courier New" w:eastAsia="Times New Roman" w:hAnsi="Courier New"/>
          <w:noProof/>
          <w:color w:val="993366"/>
          <w:sz w:val="16"/>
          <w:szCs w:val="20"/>
          <w:lang w:val="en-GB" w:eastAsia="en-GB"/>
        </w:rPr>
        <w:t>SEQUENCE</w:t>
      </w:r>
      <w:r w:rsidRPr="00315B97">
        <w:rPr>
          <w:rFonts w:ascii="Courier New" w:eastAsia="Times New Roman" w:hAnsi="Courier New"/>
          <w:noProof/>
          <w:sz w:val="16"/>
          <w:szCs w:val="20"/>
          <w:lang w:val="en-GB" w:eastAsia="en-GB"/>
        </w:rPr>
        <w:t xml:space="preserve"> {</w:t>
      </w:r>
    </w:p>
    <w:p w14:paraId="551AE033" w14:textId="77777777" w:rsidR="00315B97" w:rsidRPr="00315B97" w:rsidRDefault="00315B97" w:rsidP="00315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15B97">
        <w:rPr>
          <w:rFonts w:ascii="Courier New" w:eastAsia="Times New Roman" w:hAnsi="Courier New"/>
          <w:noProof/>
          <w:sz w:val="16"/>
          <w:szCs w:val="20"/>
          <w:lang w:val="en-GB" w:eastAsia="en-GB"/>
        </w:rPr>
        <w:t xml:space="preserve">    frequencyBandList                   MultiFrequencyBandListNR                                </w:t>
      </w:r>
      <w:r w:rsidRPr="00315B97">
        <w:rPr>
          <w:rFonts w:ascii="Courier New" w:eastAsia="Times New Roman" w:hAnsi="Courier New"/>
          <w:noProof/>
          <w:color w:val="993366"/>
          <w:sz w:val="16"/>
          <w:szCs w:val="20"/>
          <w:lang w:val="en-GB" w:eastAsia="en-GB"/>
        </w:rPr>
        <w:t>OPTIONAL</w:t>
      </w:r>
      <w:r w:rsidRPr="00315B97">
        <w:rPr>
          <w:rFonts w:ascii="Courier New" w:eastAsia="Times New Roman" w:hAnsi="Courier New"/>
          <w:noProof/>
          <w:sz w:val="16"/>
          <w:szCs w:val="20"/>
          <w:lang w:val="en-GB" w:eastAsia="en-GB"/>
        </w:rPr>
        <w:t xml:space="preserve">,   </w:t>
      </w:r>
      <w:r w:rsidRPr="00315B97">
        <w:rPr>
          <w:rFonts w:ascii="Courier New" w:eastAsia="Times New Roman" w:hAnsi="Courier New"/>
          <w:noProof/>
          <w:color w:val="808080"/>
          <w:sz w:val="16"/>
          <w:szCs w:val="20"/>
          <w:lang w:val="en-GB" w:eastAsia="en-GB"/>
        </w:rPr>
        <w:t>-- Cond FDD-OrSUL</w:t>
      </w:r>
    </w:p>
    <w:p w14:paraId="0317EAA9" w14:textId="77777777" w:rsidR="00315B97" w:rsidRPr="00315B97" w:rsidRDefault="00315B97" w:rsidP="00315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15B97">
        <w:rPr>
          <w:rFonts w:ascii="Courier New" w:eastAsia="Times New Roman" w:hAnsi="Courier New"/>
          <w:noProof/>
          <w:sz w:val="16"/>
          <w:szCs w:val="20"/>
          <w:lang w:val="en-GB" w:eastAsia="en-GB"/>
        </w:rPr>
        <w:t xml:space="preserve">    absoluteFrequencyPointA             ARFCN-ValueNR                                           </w:t>
      </w:r>
      <w:r w:rsidRPr="00315B97">
        <w:rPr>
          <w:rFonts w:ascii="Courier New" w:eastAsia="Times New Roman" w:hAnsi="Courier New"/>
          <w:noProof/>
          <w:color w:val="993366"/>
          <w:sz w:val="16"/>
          <w:szCs w:val="20"/>
          <w:lang w:val="en-GB" w:eastAsia="en-GB"/>
        </w:rPr>
        <w:t>OPTIONAL</w:t>
      </w:r>
      <w:r w:rsidRPr="00315B97">
        <w:rPr>
          <w:rFonts w:ascii="Courier New" w:eastAsia="Times New Roman" w:hAnsi="Courier New"/>
          <w:noProof/>
          <w:sz w:val="16"/>
          <w:szCs w:val="20"/>
          <w:lang w:val="en-GB" w:eastAsia="en-GB"/>
        </w:rPr>
        <w:t xml:space="preserve">,   </w:t>
      </w:r>
      <w:r w:rsidRPr="00315B97">
        <w:rPr>
          <w:rFonts w:ascii="Courier New" w:eastAsia="Times New Roman" w:hAnsi="Courier New"/>
          <w:noProof/>
          <w:color w:val="808080"/>
          <w:sz w:val="16"/>
          <w:szCs w:val="20"/>
          <w:lang w:val="en-GB" w:eastAsia="en-GB"/>
        </w:rPr>
        <w:t>-- Cond FDD-OrSUL</w:t>
      </w:r>
    </w:p>
    <w:p w14:paraId="4791F89C" w14:textId="77777777" w:rsidR="00315B97" w:rsidRPr="00315B97" w:rsidRDefault="00315B97" w:rsidP="00315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15B97">
        <w:rPr>
          <w:rFonts w:ascii="Courier New" w:eastAsia="Times New Roman" w:hAnsi="Courier New"/>
          <w:noProof/>
          <w:sz w:val="16"/>
          <w:szCs w:val="20"/>
          <w:lang w:val="en-GB" w:eastAsia="en-GB"/>
        </w:rPr>
        <w:t xml:space="preserve">    scs-SpecificCarrierList             </w:t>
      </w:r>
      <w:r w:rsidRPr="00315B97">
        <w:rPr>
          <w:rFonts w:ascii="Courier New" w:eastAsia="Times New Roman" w:hAnsi="Courier New"/>
          <w:noProof/>
          <w:color w:val="993366"/>
          <w:sz w:val="16"/>
          <w:szCs w:val="20"/>
          <w:lang w:val="en-GB" w:eastAsia="en-GB"/>
        </w:rPr>
        <w:t>SEQUENCE</w:t>
      </w:r>
      <w:r w:rsidRPr="00315B97">
        <w:rPr>
          <w:rFonts w:ascii="Courier New" w:eastAsia="Times New Roman" w:hAnsi="Courier New"/>
          <w:noProof/>
          <w:sz w:val="16"/>
          <w:szCs w:val="20"/>
          <w:lang w:val="en-GB" w:eastAsia="en-GB"/>
        </w:rPr>
        <w:t xml:space="preserve"> (</w:t>
      </w:r>
      <w:r w:rsidRPr="00315B97">
        <w:rPr>
          <w:rFonts w:ascii="Courier New" w:eastAsia="Times New Roman" w:hAnsi="Courier New"/>
          <w:noProof/>
          <w:color w:val="993366"/>
          <w:sz w:val="16"/>
          <w:szCs w:val="20"/>
          <w:lang w:val="en-GB" w:eastAsia="en-GB"/>
        </w:rPr>
        <w:t>SIZE</w:t>
      </w:r>
      <w:r w:rsidRPr="00315B97">
        <w:rPr>
          <w:rFonts w:ascii="Courier New" w:eastAsia="Times New Roman" w:hAnsi="Courier New"/>
          <w:noProof/>
          <w:sz w:val="16"/>
          <w:szCs w:val="20"/>
          <w:lang w:val="en-GB" w:eastAsia="en-GB"/>
        </w:rPr>
        <w:t xml:space="preserve"> (1..maxSCSs))</w:t>
      </w:r>
      <w:r w:rsidRPr="00315B97">
        <w:rPr>
          <w:rFonts w:ascii="Courier New" w:eastAsia="Times New Roman" w:hAnsi="Courier New"/>
          <w:noProof/>
          <w:color w:val="993366"/>
          <w:sz w:val="16"/>
          <w:szCs w:val="20"/>
          <w:lang w:val="en-GB" w:eastAsia="en-GB"/>
        </w:rPr>
        <w:t xml:space="preserve"> OF</w:t>
      </w:r>
      <w:r w:rsidRPr="00315B97">
        <w:rPr>
          <w:rFonts w:ascii="Courier New" w:eastAsia="Times New Roman" w:hAnsi="Courier New"/>
          <w:noProof/>
          <w:sz w:val="16"/>
          <w:szCs w:val="20"/>
          <w:lang w:val="en-GB" w:eastAsia="en-GB"/>
        </w:rPr>
        <w:t xml:space="preserve"> SCS-SpecificCarrier,</w:t>
      </w:r>
    </w:p>
    <w:p w14:paraId="45FB60C0" w14:textId="77777777" w:rsidR="00315B97" w:rsidRPr="00315B97" w:rsidRDefault="00315B97" w:rsidP="00315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15B97">
        <w:rPr>
          <w:rFonts w:ascii="Courier New" w:eastAsia="Times New Roman" w:hAnsi="Courier New"/>
          <w:noProof/>
          <w:sz w:val="16"/>
          <w:szCs w:val="20"/>
          <w:lang w:val="en-GB" w:eastAsia="en-GB"/>
        </w:rPr>
        <w:t xml:space="preserve">    additionalSpectrumEmission          AdditionalSpectrumEmission                              </w:t>
      </w:r>
      <w:r w:rsidRPr="00315B97">
        <w:rPr>
          <w:rFonts w:ascii="Courier New" w:eastAsia="Times New Roman" w:hAnsi="Courier New"/>
          <w:noProof/>
          <w:color w:val="993366"/>
          <w:sz w:val="16"/>
          <w:szCs w:val="20"/>
          <w:lang w:val="en-GB" w:eastAsia="en-GB"/>
        </w:rPr>
        <w:t>OPTIONAL</w:t>
      </w:r>
      <w:r w:rsidRPr="00315B97">
        <w:rPr>
          <w:rFonts w:ascii="Courier New" w:eastAsia="Times New Roman" w:hAnsi="Courier New"/>
          <w:noProof/>
          <w:sz w:val="16"/>
          <w:szCs w:val="20"/>
          <w:lang w:val="en-GB" w:eastAsia="en-GB"/>
        </w:rPr>
        <w:t xml:space="preserve">,   </w:t>
      </w:r>
      <w:r w:rsidRPr="00315B97">
        <w:rPr>
          <w:rFonts w:ascii="Courier New" w:eastAsia="Times New Roman" w:hAnsi="Courier New"/>
          <w:noProof/>
          <w:color w:val="808080"/>
          <w:sz w:val="16"/>
          <w:szCs w:val="20"/>
          <w:lang w:val="en-GB" w:eastAsia="en-GB"/>
        </w:rPr>
        <w:t>-- Need S</w:t>
      </w:r>
    </w:p>
    <w:p w14:paraId="57BB7BB1" w14:textId="77777777" w:rsidR="00315B97" w:rsidRPr="00315B97" w:rsidRDefault="00315B97" w:rsidP="00315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15B97">
        <w:rPr>
          <w:rFonts w:ascii="Courier New" w:eastAsia="Times New Roman" w:hAnsi="Courier New"/>
          <w:noProof/>
          <w:sz w:val="16"/>
          <w:szCs w:val="20"/>
          <w:lang w:val="en-GB" w:eastAsia="en-GB"/>
        </w:rPr>
        <w:t xml:space="preserve">    p-Max                               P-Max                                                   </w:t>
      </w:r>
      <w:r w:rsidRPr="00315B97">
        <w:rPr>
          <w:rFonts w:ascii="Courier New" w:eastAsia="Times New Roman" w:hAnsi="Courier New"/>
          <w:noProof/>
          <w:color w:val="993366"/>
          <w:sz w:val="16"/>
          <w:szCs w:val="20"/>
          <w:lang w:val="en-GB" w:eastAsia="en-GB"/>
        </w:rPr>
        <w:t>OPTIONAL</w:t>
      </w:r>
      <w:r w:rsidRPr="00315B97">
        <w:rPr>
          <w:rFonts w:ascii="Courier New" w:eastAsia="Times New Roman" w:hAnsi="Courier New"/>
          <w:noProof/>
          <w:sz w:val="16"/>
          <w:szCs w:val="20"/>
          <w:lang w:val="en-GB" w:eastAsia="en-GB"/>
        </w:rPr>
        <w:t xml:space="preserve">,   </w:t>
      </w:r>
      <w:r w:rsidRPr="00315B97">
        <w:rPr>
          <w:rFonts w:ascii="Courier New" w:eastAsia="Times New Roman" w:hAnsi="Courier New"/>
          <w:noProof/>
          <w:color w:val="808080"/>
          <w:sz w:val="16"/>
          <w:szCs w:val="20"/>
          <w:lang w:val="en-GB" w:eastAsia="en-GB"/>
        </w:rPr>
        <w:t>-- Need S</w:t>
      </w:r>
    </w:p>
    <w:p w14:paraId="4E851C40" w14:textId="77777777" w:rsidR="00315B97" w:rsidRPr="00315B97" w:rsidRDefault="00315B97" w:rsidP="00315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15B97">
        <w:rPr>
          <w:rFonts w:ascii="Courier New" w:eastAsia="Times New Roman" w:hAnsi="Courier New"/>
          <w:noProof/>
          <w:sz w:val="16"/>
          <w:szCs w:val="20"/>
          <w:lang w:val="en-GB" w:eastAsia="en-GB"/>
        </w:rPr>
        <w:t xml:space="preserve">    frequencyShift7p5khz                </w:t>
      </w:r>
      <w:r w:rsidRPr="00315B97">
        <w:rPr>
          <w:rFonts w:ascii="Courier New" w:eastAsia="Times New Roman" w:hAnsi="Courier New"/>
          <w:noProof/>
          <w:color w:val="993366"/>
          <w:sz w:val="16"/>
          <w:szCs w:val="20"/>
          <w:lang w:val="en-GB" w:eastAsia="en-GB"/>
        </w:rPr>
        <w:t>ENUMERATED</w:t>
      </w:r>
      <w:r w:rsidRPr="00315B97">
        <w:rPr>
          <w:rFonts w:ascii="Courier New" w:eastAsia="Times New Roman" w:hAnsi="Courier New"/>
          <w:noProof/>
          <w:sz w:val="16"/>
          <w:szCs w:val="20"/>
          <w:lang w:val="en-GB" w:eastAsia="en-GB"/>
        </w:rPr>
        <w:t xml:space="preserve"> {true}                                       </w:t>
      </w:r>
      <w:r w:rsidRPr="00315B97">
        <w:rPr>
          <w:rFonts w:ascii="Courier New" w:eastAsia="Times New Roman" w:hAnsi="Courier New"/>
          <w:noProof/>
          <w:color w:val="993366"/>
          <w:sz w:val="16"/>
          <w:szCs w:val="20"/>
          <w:lang w:val="en-GB" w:eastAsia="en-GB"/>
        </w:rPr>
        <w:t>OPTIONAL</w:t>
      </w:r>
      <w:r w:rsidRPr="00315B97">
        <w:rPr>
          <w:rFonts w:ascii="Courier New" w:eastAsia="Times New Roman" w:hAnsi="Courier New"/>
          <w:noProof/>
          <w:sz w:val="16"/>
          <w:szCs w:val="20"/>
          <w:lang w:val="en-GB" w:eastAsia="en-GB"/>
        </w:rPr>
        <w:t xml:space="preserve">,   </w:t>
      </w:r>
      <w:r w:rsidRPr="00315B97">
        <w:rPr>
          <w:rFonts w:ascii="Courier New" w:eastAsia="Times New Roman" w:hAnsi="Courier New"/>
          <w:noProof/>
          <w:color w:val="808080"/>
          <w:sz w:val="16"/>
          <w:szCs w:val="20"/>
          <w:lang w:val="en-GB" w:eastAsia="en-GB"/>
        </w:rPr>
        <w:t>-- Cond FDD-TDD-OrSUL-Optional</w:t>
      </w:r>
    </w:p>
    <w:p w14:paraId="6399B31E" w14:textId="77777777" w:rsidR="00315B97" w:rsidRPr="00315B97" w:rsidRDefault="00315B97" w:rsidP="00315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15B97">
        <w:rPr>
          <w:rFonts w:ascii="Courier New" w:eastAsia="Times New Roman" w:hAnsi="Courier New"/>
          <w:noProof/>
          <w:sz w:val="16"/>
          <w:szCs w:val="20"/>
          <w:lang w:val="en-GB" w:eastAsia="en-GB"/>
        </w:rPr>
        <w:t xml:space="preserve">    ...</w:t>
      </w:r>
    </w:p>
    <w:p w14:paraId="1A796702" w14:textId="77777777" w:rsidR="00315B97" w:rsidRPr="00315B97" w:rsidRDefault="00315B97" w:rsidP="00315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15B97">
        <w:rPr>
          <w:rFonts w:ascii="Courier New" w:eastAsia="Times New Roman" w:hAnsi="Courier New"/>
          <w:noProof/>
          <w:sz w:val="16"/>
          <w:szCs w:val="20"/>
          <w:lang w:val="en-GB" w:eastAsia="en-GB"/>
        </w:rPr>
        <w:t>}</w:t>
      </w:r>
    </w:p>
    <w:p w14:paraId="3E717ACA" w14:textId="77777777" w:rsidR="00315B97" w:rsidRPr="00315B97" w:rsidRDefault="00315B97" w:rsidP="00315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28060AA" w14:textId="77777777" w:rsidR="00315B97" w:rsidRPr="00315B97" w:rsidRDefault="00315B97" w:rsidP="00315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15B97">
        <w:rPr>
          <w:rFonts w:ascii="Courier New" w:eastAsia="Times New Roman" w:hAnsi="Courier New"/>
          <w:noProof/>
          <w:color w:val="808080"/>
          <w:sz w:val="16"/>
          <w:szCs w:val="20"/>
          <w:lang w:val="en-GB" w:eastAsia="en-GB"/>
        </w:rPr>
        <w:t>-- TAG-FREQUENCYINFOUL-STOP</w:t>
      </w:r>
    </w:p>
    <w:p w14:paraId="320925F6" w14:textId="77777777" w:rsidR="00315B97" w:rsidRPr="00315B97" w:rsidRDefault="00315B97" w:rsidP="00315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15B97">
        <w:rPr>
          <w:rFonts w:ascii="Courier New" w:eastAsia="Times New Roman" w:hAnsi="Courier New"/>
          <w:noProof/>
          <w:color w:val="808080"/>
          <w:sz w:val="16"/>
          <w:szCs w:val="20"/>
          <w:lang w:val="en-GB" w:eastAsia="en-GB"/>
        </w:rPr>
        <w:t>-- ASN1STOP</w:t>
      </w:r>
    </w:p>
    <w:p w14:paraId="24021DCB" w14:textId="77777777" w:rsidR="00315B97" w:rsidRPr="00315B97" w:rsidRDefault="00315B97" w:rsidP="00315B97">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5B97" w:rsidRPr="00315B97" w14:paraId="5B84C0AF" w14:textId="77777777" w:rsidTr="008E1F1B">
        <w:tc>
          <w:tcPr>
            <w:tcW w:w="14507" w:type="dxa"/>
            <w:tcBorders>
              <w:top w:val="single" w:sz="4" w:space="0" w:color="auto"/>
              <w:left w:val="single" w:sz="4" w:space="0" w:color="auto"/>
              <w:bottom w:val="single" w:sz="4" w:space="0" w:color="auto"/>
              <w:right w:val="single" w:sz="4" w:space="0" w:color="auto"/>
            </w:tcBorders>
            <w:hideMark/>
          </w:tcPr>
          <w:p w14:paraId="003DBCE8" w14:textId="77777777" w:rsidR="00315B97" w:rsidRPr="00315B97" w:rsidRDefault="00315B97" w:rsidP="008E1F1B">
            <w:pPr>
              <w:keepNext/>
              <w:keepLines/>
              <w:overflowPunct w:val="0"/>
              <w:autoSpaceDE w:val="0"/>
              <w:autoSpaceDN w:val="0"/>
              <w:adjustRightInd w:val="0"/>
              <w:spacing w:after="0"/>
              <w:jc w:val="center"/>
              <w:textAlignment w:val="baseline"/>
              <w:rPr>
                <w:rFonts w:eastAsia="Times New Roman"/>
                <w:b/>
                <w:sz w:val="18"/>
                <w:lang w:val="en-GB" w:eastAsia="sv-SE"/>
              </w:rPr>
            </w:pPr>
            <w:proofErr w:type="spellStart"/>
            <w:r w:rsidRPr="00315B97">
              <w:rPr>
                <w:rFonts w:eastAsia="Times New Roman"/>
                <w:b/>
                <w:i/>
                <w:sz w:val="18"/>
                <w:lang w:val="en-GB" w:eastAsia="sv-SE"/>
              </w:rPr>
              <w:lastRenderedPageBreak/>
              <w:t>FrequencyInfoUL</w:t>
            </w:r>
            <w:proofErr w:type="spellEnd"/>
            <w:r w:rsidRPr="00315B97">
              <w:rPr>
                <w:rFonts w:eastAsia="Times New Roman"/>
                <w:b/>
                <w:i/>
                <w:sz w:val="18"/>
                <w:lang w:val="en-GB" w:eastAsia="sv-SE"/>
              </w:rPr>
              <w:t xml:space="preserve"> </w:t>
            </w:r>
            <w:r w:rsidRPr="00315B97">
              <w:rPr>
                <w:rFonts w:eastAsia="Times New Roman"/>
                <w:b/>
                <w:sz w:val="18"/>
                <w:lang w:val="en-GB" w:eastAsia="sv-SE"/>
              </w:rPr>
              <w:t>field descriptions</w:t>
            </w:r>
          </w:p>
        </w:tc>
      </w:tr>
      <w:tr w:rsidR="00315B97" w:rsidRPr="00315B97" w14:paraId="4489AD3F" w14:textId="77777777" w:rsidTr="008E1F1B">
        <w:tc>
          <w:tcPr>
            <w:tcW w:w="14507" w:type="dxa"/>
            <w:tcBorders>
              <w:top w:val="single" w:sz="4" w:space="0" w:color="auto"/>
              <w:left w:val="single" w:sz="4" w:space="0" w:color="auto"/>
              <w:bottom w:val="single" w:sz="4" w:space="0" w:color="auto"/>
              <w:right w:val="single" w:sz="4" w:space="0" w:color="auto"/>
            </w:tcBorders>
            <w:hideMark/>
          </w:tcPr>
          <w:p w14:paraId="0EE0E075" w14:textId="77777777" w:rsidR="00315B97" w:rsidRPr="00315B97" w:rsidRDefault="00315B97" w:rsidP="008E1F1B">
            <w:pPr>
              <w:keepNext/>
              <w:keepLines/>
              <w:overflowPunct w:val="0"/>
              <w:autoSpaceDE w:val="0"/>
              <w:autoSpaceDN w:val="0"/>
              <w:adjustRightInd w:val="0"/>
              <w:spacing w:after="0"/>
              <w:textAlignment w:val="baseline"/>
              <w:rPr>
                <w:rFonts w:eastAsia="Times New Roman"/>
                <w:sz w:val="18"/>
                <w:lang w:val="en-GB" w:eastAsia="sv-SE"/>
              </w:rPr>
            </w:pPr>
            <w:proofErr w:type="spellStart"/>
            <w:r w:rsidRPr="00315B97">
              <w:rPr>
                <w:rFonts w:eastAsia="Times New Roman"/>
                <w:b/>
                <w:i/>
                <w:sz w:val="18"/>
                <w:lang w:val="en-GB" w:eastAsia="sv-SE"/>
              </w:rPr>
              <w:t>absoluteFrequencyPointA</w:t>
            </w:r>
            <w:proofErr w:type="spellEnd"/>
          </w:p>
          <w:p w14:paraId="640F9310" w14:textId="77777777" w:rsidR="00315B97" w:rsidRPr="00315B97" w:rsidRDefault="00315B97" w:rsidP="008E1F1B">
            <w:pPr>
              <w:keepNext/>
              <w:keepLines/>
              <w:overflowPunct w:val="0"/>
              <w:autoSpaceDE w:val="0"/>
              <w:autoSpaceDN w:val="0"/>
              <w:adjustRightInd w:val="0"/>
              <w:spacing w:after="0"/>
              <w:textAlignment w:val="baseline"/>
              <w:rPr>
                <w:rFonts w:eastAsia="Times New Roman"/>
                <w:sz w:val="18"/>
                <w:lang w:val="en-GB" w:eastAsia="sv-SE"/>
              </w:rPr>
            </w:pPr>
            <w:r w:rsidRPr="00315B97">
              <w:rPr>
                <w:rFonts w:eastAsia="Times New Roman"/>
                <w:sz w:val="18"/>
                <w:lang w:val="en-GB"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315B97">
              <w:rPr>
                <w:rFonts w:eastAsia="Times New Roman"/>
                <w:i/>
                <w:sz w:val="18"/>
                <w:szCs w:val="20"/>
                <w:lang w:val="en-GB" w:eastAsia="sv-SE"/>
              </w:rPr>
              <w:t>scs-SpecificCarrierList</w:t>
            </w:r>
            <w:proofErr w:type="spellEnd"/>
            <w:r w:rsidRPr="00315B97">
              <w:rPr>
                <w:rFonts w:eastAsia="Times New Roman"/>
                <w:sz w:val="18"/>
                <w:lang w:val="en-GB" w:eastAsia="sv-SE"/>
              </w:rPr>
              <w:t xml:space="preserve"> (see TS 38.211 [16], clause 4.4.4.2).</w:t>
            </w:r>
          </w:p>
        </w:tc>
      </w:tr>
      <w:tr w:rsidR="00315B97" w:rsidRPr="00315B97" w14:paraId="08F086C9" w14:textId="77777777" w:rsidTr="008E1F1B">
        <w:tc>
          <w:tcPr>
            <w:tcW w:w="14507" w:type="dxa"/>
            <w:tcBorders>
              <w:top w:val="single" w:sz="4" w:space="0" w:color="auto"/>
              <w:left w:val="single" w:sz="4" w:space="0" w:color="auto"/>
              <w:bottom w:val="single" w:sz="4" w:space="0" w:color="auto"/>
              <w:right w:val="single" w:sz="4" w:space="0" w:color="auto"/>
            </w:tcBorders>
            <w:hideMark/>
          </w:tcPr>
          <w:p w14:paraId="70C81AF5" w14:textId="77777777" w:rsidR="00315B97" w:rsidRPr="00315B97" w:rsidRDefault="00315B97" w:rsidP="008E1F1B">
            <w:pPr>
              <w:keepNext/>
              <w:keepLines/>
              <w:overflowPunct w:val="0"/>
              <w:autoSpaceDE w:val="0"/>
              <w:autoSpaceDN w:val="0"/>
              <w:adjustRightInd w:val="0"/>
              <w:spacing w:after="0"/>
              <w:textAlignment w:val="baseline"/>
              <w:rPr>
                <w:rFonts w:eastAsia="Times New Roman"/>
                <w:sz w:val="18"/>
                <w:lang w:val="en-GB" w:eastAsia="sv-SE"/>
              </w:rPr>
            </w:pPr>
            <w:proofErr w:type="spellStart"/>
            <w:r w:rsidRPr="00315B97">
              <w:rPr>
                <w:rFonts w:eastAsia="Times New Roman"/>
                <w:b/>
                <w:i/>
                <w:sz w:val="18"/>
                <w:lang w:val="en-GB" w:eastAsia="sv-SE"/>
              </w:rPr>
              <w:t>additionalSpectrumEmission</w:t>
            </w:r>
            <w:proofErr w:type="spellEnd"/>
          </w:p>
          <w:p w14:paraId="47BF1760" w14:textId="77777777" w:rsidR="00315B97" w:rsidRPr="00315B97" w:rsidRDefault="00315B97" w:rsidP="008E1F1B">
            <w:pPr>
              <w:keepNext/>
              <w:keepLines/>
              <w:overflowPunct w:val="0"/>
              <w:autoSpaceDE w:val="0"/>
              <w:autoSpaceDN w:val="0"/>
              <w:adjustRightInd w:val="0"/>
              <w:spacing w:after="0"/>
              <w:textAlignment w:val="baseline"/>
              <w:rPr>
                <w:rFonts w:eastAsia="Times New Roman"/>
                <w:sz w:val="18"/>
                <w:lang w:val="en-GB" w:eastAsia="sv-SE"/>
              </w:rPr>
            </w:pPr>
            <w:r w:rsidRPr="00315B97">
              <w:rPr>
                <w:rFonts w:eastAsia="Times New Roman"/>
                <w:sz w:val="18"/>
                <w:lang w:val="en-GB" w:eastAsia="sv-SE"/>
              </w:rPr>
              <w:t xml:space="preserve">The additional spectrum emission requirements to be applied by the UE on this uplink. If the field is absent, the UE uses value 0 for the </w:t>
            </w:r>
            <w:proofErr w:type="spellStart"/>
            <w:r w:rsidRPr="00315B97">
              <w:rPr>
                <w:rFonts w:eastAsia="Times New Roman"/>
                <w:i/>
                <w:sz w:val="18"/>
                <w:lang w:val="en-GB" w:eastAsia="sv-SE"/>
              </w:rPr>
              <w:t>additionalSpectrumEmission</w:t>
            </w:r>
            <w:proofErr w:type="spellEnd"/>
            <w:r w:rsidRPr="00315B97">
              <w:rPr>
                <w:rFonts w:eastAsia="Times New Roman"/>
                <w:sz w:val="18"/>
                <w:lang w:val="en-GB" w:eastAsia="sv-SE"/>
              </w:rPr>
              <w:t xml:space="preserve"> (see </w:t>
            </w:r>
            <w:r w:rsidRPr="00315B97">
              <w:rPr>
                <w:rFonts w:eastAsia="Times New Roman"/>
                <w:sz w:val="18"/>
                <w:szCs w:val="20"/>
                <w:lang w:val="en-GB" w:eastAsia="sv-SE"/>
              </w:rPr>
              <w:t xml:space="preserve">TS 38.101-1 [15], </w:t>
            </w:r>
            <w:r w:rsidRPr="00315B97">
              <w:rPr>
                <w:rFonts w:eastAsia="Times New Roman"/>
                <w:sz w:val="18"/>
                <w:lang w:val="en-GB" w:eastAsia="sv-SE"/>
              </w:rPr>
              <w:t xml:space="preserve">table 6.2.3.1-1A, and TS 38.101-2 [39], table 6.2.3.1-2). </w:t>
            </w:r>
            <w:r w:rsidRPr="00315B97">
              <w:rPr>
                <w:rFonts w:eastAsia="Times New Roman"/>
                <w:sz w:val="18"/>
                <w:szCs w:val="18"/>
                <w:lang w:val="en-GB" w:eastAsia="ja-JP"/>
              </w:rPr>
              <w:t xml:space="preserve">Network configures the same value in </w:t>
            </w:r>
            <w:proofErr w:type="spellStart"/>
            <w:r w:rsidRPr="00315B97">
              <w:rPr>
                <w:rFonts w:eastAsia="Times New Roman"/>
                <w:i/>
                <w:iCs/>
                <w:sz w:val="18"/>
                <w:szCs w:val="18"/>
                <w:lang w:val="en-GB" w:eastAsia="ja-JP"/>
              </w:rPr>
              <w:t>additionalSpectrumEmission</w:t>
            </w:r>
            <w:proofErr w:type="spellEnd"/>
            <w:r w:rsidRPr="00315B97">
              <w:rPr>
                <w:rFonts w:eastAsia="Times New Roman"/>
                <w:i/>
                <w:iCs/>
                <w:sz w:val="18"/>
                <w:szCs w:val="18"/>
                <w:lang w:val="en-GB" w:eastAsia="ja-JP"/>
              </w:rPr>
              <w:t xml:space="preserve"> </w:t>
            </w:r>
            <w:r w:rsidRPr="00315B97">
              <w:rPr>
                <w:rFonts w:eastAsia="Times New Roman"/>
                <w:sz w:val="18"/>
                <w:szCs w:val="18"/>
                <w:lang w:val="en-GB" w:eastAsia="ja-JP"/>
              </w:rPr>
              <w:t xml:space="preserve">for all uplink carrier(s) of the same band with UL configured. The </w:t>
            </w:r>
            <w:proofErr w:type="spellStart"/>
            <w:r w:rsidRPr="00315B97">
              <w:rPr>
                <w:rFonts w:eastAsia="Times New Roman"/>
                <w:i/>
                <w:iCs/>
                <w:sz w:val="18"/>
                <w:szCs w:val="18"/>
                <w:lang w:val="en-GB" w:eastAsia="ja-JP"/>
              </w:rPr>
              <w:t>additionalSpectrumEmission</w:t>
            </w:r>
            <w:proofErr w:type="spellEnd"/>
            <w:r w:rsidRPr="00315B97">
              <w:rPr>
                <w:rFonts w:eastAsia="Times New Roman"/>
                <w:i/>
                <w:iCs/>
                <w:sz w:val="18"/>
                <w:szCs w:val="18"/>
                <w:lang w:val="en-GB" w:eastAsia="ja-JP"/>
              </w:rPr>
              <w:t xml:space="preserve"> </w:t>
            </w:r>
            <w:r w:rsidRPr="00315B97">
              <w:rPr>
                <w:rFonts w:eastAsia="Times New Roman"/>
                <w:sz w:val="18"/>
                <w:szCs w:val="18"/>
                <w:lang w:val="en-GB" w:eastAsia="ja-JP"/>
              </w:rPr>
              <w:t>is applicable for all uplink carriers of the same band with UL configured.</w:t>
            </w:r>
          </w:p>
        </w:tc>
      </w:tr>
      <w:tr w:rsidR="00315B97" w:rsidRPr="00315B97" w14:paraId="2FDD5C5A" w14:textId="77777777" w:rsidTr="008E1F1B">
        <w:tc>
          <w:tcPr>
            <w:tcW w:w="14507" w:type="dxa"/>
            <w:tcBorders>
              <w:top w:val="single" w:sz="4" w:space="0" w:color="auto"/>
              <w:left w:val="single" w:sz="4" w:space="0" w:color="auto"/>
              <w:bottom w:val="single" w:sz="4" w:space="0" w:color="auto"/>
              <w:right w:val="single" w:sz="4" w:space="0" w:color="auto"/>
            </w:tcBorders>
            <w:hideMark/>
          </w:tcPr>
          <w:p w14:paraId="0E6F7662" w14:textId="77777777" w:rsidR="00315B97" w:rsidRPr="00315B97" w:rsidRDefault="00315B97" w:rsidP="008E1F1B">
            <w:pPr>
              <w:keepNext/>
              <w:keepLines/>
              <w:overflowPunct w:val="0"/>
              <w:autoSpaceDE w:val="0"/>
              <w:autoSpaceDN w:val="0"/>
              <w:adjustRightInd w:val="0"/>
              <w:spacing w:after="0"/>
              <w:textAlignment w:val="baseline"/>
              <w:rPr>
                <w:rFonts w:eastAsia="Times New Roman"/>
                <w:sz w:val="18"/>
                <w:lang w:val="en-GB" w:eastAsia="sv-SE"/>
              </w:rPr>
            </w:pPr>
            <w:proofErr w:type="spellStart"/>
            <w:r w:rsidRPr="00315B97">
              <w:rPr>
                <w:rFonts w:eastAsia="Times New Roman"/>
                <w:b/>
                <w:i/>
                <w:sz w:val="18"/>
                <w:lang w:val="en-GB" w:eastAsia="sv-SE"/>
              </w:rPr>
              <w:t>frequencyBandList</w:t>
            </w:r>
            <w:proofErr w:type="spellEnd"/>
          </w:p>
          <w:p w14:paraId="651D4B44" w14:textId="77777777" w:rsidR="00315B97" w:rsidRPr="00315B97" w:rsidRDefault="00315B97" w:rsidP="008E1F1B">
            <w:pPr>
              <w:keepNext/>
              <w:keepLines/>
              <w:overflowPunct w:val="0"/>
              <w:autoSpaceDE w:val="0"/>
              <w:autoSpaceDN w:val="0"/>
              <w:adjustRightInd w:val="0"/>
              <w:spacing w:after="0"/>
              <w:textAlignment w:val="baseline"/>
              <w:rPr>
                <w:rFonts w:eastAsia="Times New Roman"/>
                <w:sz w:val="18"/>
                <w:lang w:val="en-GB" w:eastAsia="sv-SE"/>
              </w:rPr>
            </w:pPr>
            <w:r w:rsidRPr="00315B97">
              <w:rPr>
                <w:rFonts w:eastAsia="Times New Roman"/>
                <w:sz w:val="18"/>
                <w:lang w:val="en-GB" w:eastAsia="sv-SE"/>
              </w:rPr>
              <w:t>List containing only one frequency band to which this carrier(s) belongs. Multiple values are not supported.</w:t>
            </w:r>
          </w:p>
        </w:tc>
      </w:tr>
      <w:tr w:rsidR="00315B97" w:rsidRPr="00315B97" w14:paraId="0457E637" w14:textId="77777777" w:rsidTr="008E1F1B">
        <w:tc>
          <w:tcPr>
            <w:tcW w:w="14507" w:type="dxa"/>
            <w:tcBorders>
              <w:top w:val="single" w:sz="4" w:space="0" w:color="auto"/>
              <w:left w:val="single" w:sz="4" w:space="0" w:color="auto"/>
              <w:bottom w:val="single" w:sz="4" w:space="0" w:color="auto"/>
              <w:right w:val="single" w:sz="4" w:space="0" w:color="auto"/>
            </w:tcBorders>
            <w:hideMark/>
          </w:tcPr>
          <w:p w14:paraId="5A2CAAB5" w14:textId="77777777" w:rsidR="00315B97" w:rsidRPr="00315B97" w:rsidRDefault="00315B97" w:rsidP="008E1F1B">
            <w:pPr>
              <w:keepNext/>
              <w:keepLines/>
              <w:overflowPunct w:val="0"/>
              <w:autoSpaceDE w:val="0"/>
              <w:autoSpaceDN w:val="0"/>
              <w:adjustRightInd w:val="0"/>
              <w:spacing w:after="0"/>
              <w:textAlignment w:val="baseline"/>
              <w:rPr>
                <w:rFonts w:eastAsia="Times New Roman"/>
                <w:sz w:val="18"/>
                <w:lang w:val="en-GB" w:eastAsia="sv-SE"/>
              </w:rPr>
            </w:pPr>
            <w:r w:rsidRPr="00315B97">
              <w:rPr>
                <w:rFonts w:eastAsia="Times New Roman"/>
                <w:b/>
                <w:i/>
                <w:sz w:val="18"/>
                <w:lang w:val="en-GB" w:eastAsia="sv-SE"/>
              </w:rPr>
              <w:t>frequencyShift7p5khz</w:t>
            </w:r>
          </w:p>
          <w:p w14:paraId="7E9DBC90" w14:textId="77777777" w:rsidR="00315B97" w:rsidRPr="00315B97" w:rsidRDefault="00315B97" w:rsidP="008E1F1B">
            <w:pPr>
              <w:keepNext/>
              <w:keepLines/>
              <w:overflowPunct w:val="0"/>
              <w:autoSpaceDE w:val="0"/>
              <w:autoSpaceDN w:val="0"/>
              <w:adjustRightInd w:val="0"/>
              <w:spacing w:after="0"/>
              <w:textAlignment w:val="baseline"/>
              <w:rPr>
                <w:rFonts w:eastAsia="Times New Roman"/>
                <w:sz w:val="18"/>
                <w:lang w:val="en-GB" w:eastAsia="sv-SE"/>
              </w:rPr>
            </w:pPr>
            <w:r w:rsidRPr="00315B97">
              <w:rPr>
                <w:rFonts w:eastAsia="Times New Roman"/>
                <w:sz w:val="18"/>
                <w:lang w:val="en-GB" w:eastAsia="sv-SE"/>
              </w:rPr>
              <w:t>Enable the NR UL transmission with a 7.5 kHz shift to the LTE raster. If the field is absent, the frequency shift is disabled.</w:t>
            </w:r>
          </w:p>
        </w:tc>
      </w:tr>
      <w:tr w:rsidR="00315B97" w:rsidRPr="00315B97" w14:paraId="3905F77B" w14:textId="77777777" w:rsidTr="008E1F1B">
        <w:tc>
          <w:tcPr>
            <w:tcW w:w="14507" w:type="dxa"/>
            <w:tcBorders>
              <w:top w:val="single" w:sz="4" w:space="0" w:color="auto"/>
              <w:left w:val="single" w:sz="4" w:space="0" w:color="auto"/>
              <w:bottom w:val="single" w:sz="4" w:space="0" w:color="auto"/>
              <w:right w:val="single" w:sz="4" w:space="0" w:color="auto"/>
            </w:tcBorders>
            <w:hideMark/>
          </w:tcPr>
          <w:p w14:paraId="3B276FDF" w14:textId="77777777" w:rsidR="00315B97" w:rsidRPr="00315B97" w:rsidRDefault="00315B97" w:rsidP="008E1F1B">
            <w:pPr>
              <w:keepNext/>
              <w:keepLines/>
              <w:overflowPunct w:val="0"/>
              <w:autoSpaceDE w:val="0"/>
              <w:autoSpaceDN w:val="0"/>
              <w:adjustRightInd w:val="0"/>
              <w:spacing w:after="0"/>
              <w:textAlignment w:val="baseline"/>
              <w:rPr>
                <w:rFonts w:eastAsia="Times New Roman"/>
                <w:sz w:val="18"/>
                <w:lang w:val="en-GB" w:eastAsia="sv-SE"/>
              </w:rPr>
            </w:pPr>
            <w:bookmarkStart w:id="9" w:name="_Hlk61336647"/>
            <w:r w:rsidRPr="00315B97">
              <w:rPr>
                <w:rFonts w:eastAsia="Times New Roman"/>
                <w:b/>
                <w:i/>
                <w:sz w:val="18"/>
                <w:lang w:val="en-GB" w:eastAsia="sv-SE"/>
              </w:rPr>
              <w:t>p-Max</w:t>
            </w:r>
          </w:p>
          <w:p w14:paraId="72FB9813" w14:textId="0411F0A0" w:rsidR="00315B97" w:rsidRPr="00315B97" w:rsidRDefault="00315B97" w:rsidP="008E1F1B">
            <w:pPr>
              <w:keepNext/>
              <w:keepLines/>
              <w:overflowPunct w:val="0"/>
              <w:autoSpaceDE w:val="0"/>
              <w:autoSpaceDN w:val="0"/>
              <w:adjustRightInd w:val="0"/>
              <w:spacing w:after="0"/>
              <w:textAlignment w:val="baseline"/>
              <w:rPr>
                <w:rFonts w:eastAsia="Times New Roman"/>
                <w:sz w:val="18"/>
                <w:lang w:val="en-GB" w:eastAsia="sv-SE"/>
              </w:rPr>
            </w:pPr>
            <w:r w:rsidRPr="00315B97">
              <w:rPr>
                <w:rFonts w:eastAsia="Times New Roman"/>
                <w:sz w:val="18"/>
                <w:lang w:val="en-GB" w:eastAsia="sv-SE"/>
              </w:rPr>
              <w:t xml:space="preserve">Maximum transmit power allowed in this serving cell. The maximum transmit power that the UE may use on this serving cell may be additionally limited by </w:t>
            </w:r>
            <w:r w:rsidRPr="00315B97">
              <w:rPr>
                <w:rFonts w:eastAsia="Times New Roman"/>
                <w:i/>
                <w:sz w:val="18"/>
                <w:lang w:val="en-GB" w:eastAsia="sv-SE"/>
              </w:rPr>
              <w:t>p-NR-FR1</w:t>
            </w:r>
            <w:r w:rsidRPr="00315B97">
              <w:rPr>
                <w:rFonts w:eastAsia="Times New Roman"/>
                <w:sz w:val="18"/>
                <w:lang w:val="en-GB" w:eastAsia="sv-SE"/>
              </w:rPr>
              <w:t xml:space="preserve"> (configured for the cell group) and by </w:t>
            </w:r>
            <w:r w:rsidRPr="00315B97">
              <w:rPr>
                <w:rFonts w:eastAsia="Times New Roman"/>
                <w:i/>
                <w:sz w:val="18"/>
                <w:lang w:val="en-GB" w:eastAsia="sv-SE"/>
              </w:rPr>
              <w:t>p-UE-FR1</w:t>
            </w:r>
            <w:r w:rsidRPr="00315B97">
              <w:rPr>
                <w:rFonts w:eastAsia="Times New Roman"/>
                <w:sz w:val="18"/>
                <w:lang w:val="en-GB" w:eastAsia="sv-SE"/>
              </w:rPr>
              <w:t xml:space="preserve"> (configured total for all serving cells operating on FR1). If absent, the UE applies the maximum power according to TS 38.101-1 [15]</w:t>
            </w:r>
            <w:ins w:id="10" w:author="Ericsson" w:date="2021-01-12T09:41:00Z">
              <w:r w:rsidR="00662096">
                <w:rPr>
                  <w:rFonts w:eastAsia="Times New Roman"/>
                  <w:sz w:val="18"/>
                  <w:lang w:val="en-GB" w:eastAsia="sv-SE"/>
                </w:rPr>
                <w:t xml:space="preserve"> in case of an FR1 cell or TS</w:t>
              </w:r>
              <w:r w:rsidR="00010931">
                <w:rPr>
                  <w:rFonts w:eastAsia="Times New Roman"/>
                  <w:sz w:val="18"/>
                  <w:lang w:val="en-GB" w:eastAsia="sv-SE"/>
                </w:rPr>
                <w:t xml:space="preserve"> 38.101-2 [39] in case of an FR2 cell</w:t>
              </w:r>
            </w:ins>
            <w:r w:rsidRPr="00315B97">
              <w:rPr>
                <w:rFonts w:eastAsia="Times New Roman"/>
                <w:sz w:val="18"/>
                <w:lang w:val="en-GB" w:eastAsia="sv-SE"/>
              </w:rPr>
              <w:t>.</w:t>
            </w:r>
            <w:ins w:id="11" w:author="Ericsson" w:date="2021-01-12T09:42:00Z">
              <w:r w:rsidR="00E87384" w:rsidRPr="00CA3ECC">
                <w:rPr>
                  <w:iCs/>
                  <w:lang w:eastAsia="en-GB"/>
                </w:rPr>
                <w:t xml:space="preserve"> In this release of the specification, if </w:t>
              </w:r>
              <w:r w:rsidR="00E87384" w:rsidRPr="00CA3ECC">
                <w:rPr>
                  <w:i/>
                  <w:iCs/>
                  <w:lang w:eastAsia="en-GB"/>
                </w:rPr>
                <w:t>p-Max</w:t>
              </w:r>
              <w:r w:rsidR="00E87384" w:rsidRPr="00CA3ECC">
                <w:rPr>
                  <w:iCs/>
                  <w:lang w:eastAsia="en-GB"/>
                </w:rPr>
                <w:t xml:space="preserve"> is present on a carrier frequency in FR2, the UE shall ignore the field and applies the maximum power according to TS 38.101-2 [39]</w:t>
              </w:r>
              <w:r w:rsidR="00E87384" w:rsidRPr="00CA3ECC">
                <w:rPr>
                  <w:lang w:eastAsia="en-GB"/>
                </w:rPr>
                <w:t xml:space="preserve">. </w:t>
              </w:r>
            </w:ins>
            <w:r w:rsidRPr="00315B97">
              <w:rPr>
                <w:rFonts w:eastAsia="Times New Roman"/>
                <w:sz w:val="18"/>
                <w:lang w:val="en-GB" w:eastAsia="sv-SE"/>
              </w:rPr>
              <w:t xml:space="preserve"> Value in dBm. </w:t>
            </w:r>
            <w:r w:rsidRPr="00315B97">
              <w:rPr>
                <w:rFonts w:eastAsia="Times New Roman"/>
                <w:sz w:val="18"/>
                <w:lang w:val="en-GB" w:eastAsia="en-GB"/>
              </w:rPr>
              <w:t>This field is ignored by IAB-MT, the IAB-MT applies output power and emissions requirements, as specified in TS 38.174 [63]</w:t>
            </w:r>
            <w:r w:rsidRPr="00315B97">
              <w:rPr>
                <w:rFonts w:eastAsia="Times New Roman"/>
                <w:sz w:val="18"/>
                <w:lang w:val="en-GB" w:eastAsia="sv-SE"/>
              </w:rPr>
              <w:t>.</w:t>
            </w:r>
            <w:bookmarkEnd w:id="9"/>
          </w:p>
        </w:tc>
      </w:tr>
      <w:tr w:rsidR="00315B97" w:rsidRPr="00315B97" w14:paraId="143CEDAD" w14:textId="77777777" w:rsidTr="008E1F1B">
        <w:tc>
          <w:tcPr>
            <w:tcW w:w="14507" w:type="dxa"/>
            <w:tcBorders>
              <w:top w:val="single" w:sz="4" w:space="0" w:color="auto"/>
              <w:left w:val="single" w:sz="4" w:space="0" w:color="auto"/>
              <w:bottom w:val="single" w:sz="4" w:space="0" w:color="auto"/>
              <w:right w:val="single" w:sz="4" w:space="0" w:color="auto"/>
            </w:tcBorders>
            <w:hideMark/>
          </w:tcPr>
          <w:p w14:paraId="34F3F6C9" w14:textId="77777777" w:rsidR="00315B97" w:rsidRPr="00315B97" w:rsidRDefault="00315B97" w:rsidP="008E1F1B">
            <w:pPr>
              <w:keepNext/>
              <w:keepLines/>
              <w:overflowPunct w:val="0"/>
              <w:autoSpaceDE w:val="0"/>
              <w:autoSpaceDN w:val="0"/>
              <w:adjustRightInd w:val="0"/>
              <w:spacing w:after="0"/>
              <w:textAlignment w:val="baseline"/>
              <w:rPr>
                <w:rFonts w:eastAsia="Times New Roman"/>
                <w:sz w:val="18"/>
                <w:lang w:val="en-GB" w:eastAsia="sv-SE"/>
              </w:rPr>
            </w:pPr>
            <w:proofErr w:type="spellStart"/>
            <w:r w:rsidRPr="00315B97">
              <w:rPr>
                <w:rFonts w:eastAsia="Times New Roman"/>
                <w:b/>
                <w:i/>
                <w:sz w:val="18"/>
                <w:lang w:val="en-GB" w:eastAsia="sv-SE"/>
              </w:rPr>
              <w:t>scs-SpecificCarrierList</w:t>
            </w:r>
            <w:proofErr w:type="spellEnd"/>
          </w:p>
          <w:p w14:paraId="0E4F5357" w14:textId="77777777" w:rsidR="00315B97" w:rsidRPr="00315B97" w:rsidRDefault="00315B97" w:rsidP="008E1F1B">
            <w:pPr>
              <w:keepNext/>
              <w:keepLines/>
              <w:overflowPunct w:val="0"/>
              <w:autoSpaceDE w:val="0"/>
              <w:autoSpaceDN w:val="0"/>
              <w:adjustRightInd w:val="0"/>
              <w:spacing w:after="0"/>
              <w:textAlignment w:val="baseline"/>
              <w:rPr>
                <w:rFonts w:eastAsia="Times New Roman"/>
                <w:sz w:val="18"/>
                <w:lang w:val="en-GB" w:eastAsia="sv-SE"/>
              </w:rPr>
            </w:pPr>
            <w:r w:rsidRPr="00315B97">
              <w:rPr>
                <w:rFonts w:eastAsia="Times New Roman"/>
                <w:sz w:val="18"/>
                <w:lang w:val="en-GB" w:eastAsia="sv-SE"/>
              </w:rPr>
              <w:t xml:space="preserve">A set of carriers for different subcarrier spacings (numerologies). Defined in relation to Point A. The network configures a </w:t>
            </w:r>
            <w:proofErr w:type="spellStart"/>
            <w:r w:rsidRPr="00315B97">
              <w:rPr>
                <w:rFonts w:eastAsia="Times New Roman"/>
                <w:i/>
                <w:sz w:val="18"/>
                <w:szCs w:val="20"/>
                <w:lang w:val="en-GB" w:eastAsia="sv-SE"/>
              </w:rPr>
              <w:t>scs-SpecificCarrier</w:t>
            </w:r>
            <w:proofErr w:type="spellEnd"/>
            <w:r w:rsidRPr="00315B97">
              <w:rPr>
                <w:rFonts w:eastAsia="Times New Roman"/>
                <w:sz w:val="18"/>
                <w:lang w:val="en-GB" w:eastAsia="sv-SE"/>
              </w:rPr>
              <w:t xml:space="preserve"> at least for each numerology (SCS) that is used e.g. in a BWP (see TS 38.211 [16], clause 5.3).</w:t>
            </w:r>
          </w:p>
        </w:tc>
      </w:tr>
    </w:tbl>
    <w:p w14:paraId="5685BB39" w14:textId="77777777" w:rsidR="00106E08" w:rsidRPr="00315B97" w:rsidRDefault="00106E08" w:rsidP="00106E08">
      <w:pPr>
        <w:rPr>
          <w:lang w:eastAsia="zh-CN"/>
        </w:rPr>
      </w:pPr>
    </w:p>
    <w:sectPr w:rsidR="00106E08" w:rsidRPr="00315B97" w:rsidSect="00DB30A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400DF" w14:textId="77777777" w:rsidR="006E2A00" w:rsidRDefault="006E2A00">
      <w:r>
        <w:separator/>
      </w:r>
    </w:p>
  </w:endnote>
  <w:endnote w:type="continuationSeparator" w:id="0">
    <w:p w14:paraId="35D74ED1" w14:textId="77777777" w:rsidR="006E2A00" w:rsidRDefault="006E2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C3CEE" w14:textId="77777777" w:rsidR="006E2A00" w:rsidRDefault="006E2A00">
      <w:r>
        <w:separator/>
      </w:r>
    </w:p>
  </w:footnote>
  <w:footnote w:type="continuationSeparator" w:id="0">
    <w:p w14:paraId="4D43DDE2" w14:textId="77777777" w:rsidR="006E2A00" w:rsidRDefault="006E2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47C5F"/>
    <w:multiLevelType w:val="multilevel"/>
    <w:tmpl w:val="00C47C5F"/>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660812"/>
    <w:multiLevelType w:val="hybridMultilevel"/>
    <w:tmpl w:val="736A09FA"/>
    <w:lvl w:ilvl="0" w:tplc="3208C0E2">
      <w:start w:val="1"/>
      <w:numFmt w:val="bullet"/>
      <w:lvlText w:val="—"/>
      <w:lvlJc w:val="left"/>
      <w:pPr>
        <w:tabs>
          <w:tab w:val="num" w:pos="360"/>
        </w:tabs>
        <w:ind w:left="360" w:hanging="360"/>
      </w:pPr>
      <w:rPr>
        <w:rFonts w:ascii="Ericsson Hilda Light" w:hAnsi="Ericsson Hilda Light" w:hint="default"/>
      </w:rPr>
    </w:lvl>
    <w:lvl w:ilvl="1" w:tplc="2F5C4D6A">
      <w:numFmt w:val="bullet"/>
      <w:lvlText w:val="—"/>
      <w:lvlJc w:val="left"/>
      <w:pPr>
        <w:tabs>
          <w:tab w:val="num" w:pos="1080"/>
        </w:tabs>
        <w:ind w:left="1080" w:hanging="360"/>
      </w:pPr>
      <w:rPr>
        <w:rFonts w:ascii="Ericsson Hilda Light" w:hAnsi="Ericsson Hilda Light" w:hint="default"/>
      </w:rPr>
    </w:lvl>
    <w:lvl w:ilvl="2" w:tplc="717AD0BC" w:tentative="1">
      <w:start w:val="1"/>
      <w:numFmt w:val="bullet"/>
      <w:lvlText w:val="—"/>
      <w:lvlJc w:val="left"/>
      <w:pPr>
        <w:tabs>
          <w:tab w:val="num" w:pos="1800"/>
        </w:tabs>
        <w:ind w:left="1800" w:hanging="360"/>
      </w:pPr>
      <w:rPr>
        <w:rFonts w:ascii="Ericsson Hilda Light" w:hAnsi="Ericsson Hilda Light" w:hint="default"/>
      </w:rPr>
    </w:lvl>
    <w:lvl w:ilvl="3" w:tplc="3E5A68A6" w:tentative="1">
      <w:start w:val="1"/>
      <w:numFmt w:val="bullet"/>
      <w:lvlText w:val="—"/>
      <w:lvlJc w:val="left"/>
      <w:pPr>
        <w:tabs>
          <w:tab w:val="num" w:pos="2520"/>
        </w:tabs>
        <w:ind w:left="2520" w:hanging="360"/>
      </w:pPr>
      <w:rPr>
        <w:rFonts w:ascii="Ericsson Hilda Light" w:hAnsi="Ericsson Hilda Light" w:hint="default"/>
      </w:rPr>
    </w:lvl>
    <w:lvl w:ilvl="4" w:tplc="1A9EA50E" w:tentative="1">
      <w:start w:val="1"/>
      <w:numFmt w:val="bullet"/>
      <w:lvlText w:val="—"/>
      <w:lvlJc w:val="left"/>
      <w:pPr>
        <w:tabs>
          <w:tab w:val="num" w:pos="3240"/>
        </w:tabs>
        <w:ind w:left="3240" w:hanging="360"/>
      </w:pPr>
      <w:rPr>
        <w:rFonts w:ascii="Ericsson Hilda Light" w:hAnsi="Ericsson Hilda Light" w:hint="default"/>
      </w:rPr>
    </w:lvl>
    <w:lvl w:ilvl="5" w:tplc="7610BA64" w:tentative="1">
      <w:start w:val="1"/>
      <w:numFmt w:val="bullet"/>
      <w:lvlText w:val="—"/>
      <w:lvlJc w:val="left"/>
      <w:pPr>
        <w:tabs>
          <w:tab w:val="num" w:pos="3960"/>
        </w:tabs>
        <w:ind w:left="3960" w:hanging="360"/>
      </w:pPr>
      <w:rPr>
        <w:rFonts w:ascii="Ericsson Hilda Light" w:hAnsi="Ericsson Hilda Light" w:hint="default"/>
      </w:rPr>
    </w:lvl>
    <w:lvl w:ilvl="6" w:tplc="3D287166" w:tentative="1">
      <w:start w:val="1"/>
      <w:numFmt w:val="bullet"/>
      <w:lvlText w:val="—"/>
      <w:lvlJc w:val="left"/>
      <w:pPr>
        <w:tabs>
          <w:tab w:val="num" w:pos="4680"/>
        </w:tabs>
        <w:ind w:left="4680" w:hanging="360"/>
      </w:pPr>
      <w:rPr>
        <w:rFonts w:ascii="Ericsson Hilda Light" w:hAnsi="Ericsson Hilda Light" w:hint="default"/>
      </w:rPr>
    </w:lvl>
    <w:lvl w:ilvl="7" w:tplc="D7EAA66A" w:tentative="1">
      <w:start w:val="1"/>
      <w:numFmt w:val="bullet"/>
      <w:lvlText w:val="—"/>
      <w:lvlJc w:val="left"/>
      <w:pPr>
        <w:tabs>
          <w:tab w:val="num" w:pos="5400"/>
        </w:tabs>
        <w:ind w:left="5400" w:hanging="360"/>
      </w:pPr>
      <w:rPr>
        <w:rFonts w:ascii="Ericsson Hilda Light" w:hAnsi="Ericsson Hilda Light" w:hint="default"/>
      </w:rPr>
    </w:lvl>
    <w:lvl w:ilvl="8" w:tplc="D7BCD8C8" w:tentative="1">
      <w:start w:val="1"/>
      <w:numFmt w:val="bullet"/>
      <w:lvlText w:val="—"/>
      <w:lvlJc w:val="left"/>
      <w:pPr>
        <w:tabs>
          <w:tab w:val="num" w:pos="6120"/>
        </w:tabs>
        <w:ind w:left="6120" w:hanging="360"/>
      </w:pPr>
      <w:rPr>
        <w:rFonts w:ascii="Ericsson Hilda Light" w:hAnsi="Ericsson Hilda Light"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927B1"/>
    <w:multiLevelType w:val="hybridMultilevel"/>
    <w:tmpl w:val="BFDE4B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4"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7"/>
  </w:num>
  <w:num w:numId="3">
    <w:abstractNumId w:val="18"/>
  </w:num>
  <w:num w:numId="4">
    <w:abstractNumId w:val="12"/>
  </w:num>
  <w:num w:numId="5">
    <w:abstractNumId w:val="38"/>
  </w:num>
  <w:num w:numId="6">
    <w:abstractNumId w:val="21"/>
  </w:num>
  <w:num w:numId="7">
    <w:abstractNumId w:val="34"/>
  </w:num>
  <w:num w:numId="8">
    <w:abstractNumId w:val="40"/>
  </w:num>
  <w:num w:numId="9">
    <w:abstractNumId w:val="14"/>
  </w:num>
  <w:num w:numId="10">
    <w:abstractNumId w:val="20"/>
  </w:num>
  <w:num w:numId="11">
    <w:abstractNumId w:val="17"/>
  </w:num>
  <w:num w:numId="12">
    <w:abstractNumId w:val="45"/>
  </w:num>
  <w:num w:numId="13">
    <w:abstractNumId w:val="15"/>
  </w:num>
  <w:num w:numId="14">
    <w:abstractNumId w:val="23"/>
  </w:num>
  <w:num w:numId="15">
    <w:abstractNumId w:val="39"/>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16"/>
  </w:num>
  <w:num w:numId="29">
    <w:abstractNumId w:val="41"/>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29"/>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8"/>
  </w:num>
  <w:num w:numId="36">
    <w:abstractNumId w:val="27"/>
  </w:num>
  <w:num w:numId="37">
    <w:abstractNumId w:val="30"/>
  </w:num>
  <w:num w:numId="38">
    <w:abstractNumId w:val="32"/>
  </w:num>
  <w:num w:numId="39">
    <w:abstractNumId w:val="44"/>
  </w:num>
  <w:num w:numId="40">
    <w:abstractNumId w:val="36"/>
  </w:num>
  <w:num w:numId="41">
    <w:abstractNumId w:val="33"/>
  </w:num>
  <w:num w:numId="42">
    <w:abstractNumId w:val="42"/>
  </w:num>
  <w:num w:numId="43">
    <w:abstractNumId w:val="35"/>
  </w:num>
  <w:num w:numId="44">
    <w:abstractNumId w:val="22"/>
  </w:num>
  <w:num w:numId="45">
    <w:abstractNumId w:val="11"/>
  </w:num>
  <w:num w:numId="4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3BCB"/>
    <w:rsid w:val="0000455C"/>
    <w:rsid w:val="000059B7"/>
    <w:rsid w:val="00006CE2"/>
    <w:rsid w:val="00010931"/>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1928"/>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21E"/>
    <w:rsid w:val="000B593C"/>
    <w:rsid w:val="000C0661"/>
    <w:rsid w:val="000C2CCE"/>
    <w:rsid w:val="000C3430"/>
    <w:rsid w:val="000C4330"/>
    <w:rsid w:val="000C6C63"/>
    <w:rsid w:val="000D1253"/>
    <w:rsid w:val="000D2C35"/>
    <w:rsid w:val="000E2DC8"/>
    <w:rsid w:val="000E47A9"/>
    <w:rsid w:val="000E6807"/>
    <w:rsid w:val="000F2D1B"/>
    <w:rsid w:val="00102AB8"/>
    <w:rsid w:val="00104ACF"/>
    <w:rsid w:val="00104B6A"/>
    <w:rsid w:val="00104C28"/>
    <w:rsid w:val="001065E3"/>
    <w:rsid w:val="001069AD"/>
    <w:rsid w:val="00106C7C"/>
    <w:rsid w:val="00106E08"/>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36C87"/>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77CAD"/>
    <w:rsid w:val="0018431E"/>
    <w:rsid w:val="001845B1"/>
    <w:rsid w:val="00191C5C"/>
    <w:rsid w:val="001924EE"/>
    <w:rsid w:val="00192610"/>
    <w:rsid w:val="00194E7F"/>
    <w:rsid w:val="001A241E"/>
    <w:rsid w:val="001A3300"/>
    <w:rsid w:val="001A7903"/>
    <w:rsid w:val="001A7BB7"/>
    <w:rsid w:val="001B1926"/>
    <w:rsid w:val="001B241A"/>
    <w:rsid w:val="001B5A6D"/>
    <w:rsid w:val="001B660C"/>
    <w:rsid w:val="001C0ADE"/>
    <w:rsid w:val="001C6BCF"/>
    <w:rsid w:val="001D01C0"/>
    <w:rsid w:val="001D5744"/>
    <w:rsid w:val="001D5EC7"/>
    <w:rsid w:val="001E0118"/>
    <w:rsid w:val="001E4FD8"/>
    <w:rsid w:val="001E6A9C"/>
    <w:rsid w:val="001F13E9"/>
    <w:rsid w:val="001F5CA1"/>
    <w:rsid w:val="002013B3"/>
    <w:rsid w:val="002114D0"/>
    <w:rsid w:val="00211629"/>
    <w:rsid w:val="00212767"/>
    <w:rsid w:val="002129BC"/>
    <w:rsid w:val="00213355"/>
    <w:rsid w:val="00215AB2"/>
    <w:rsid w:val="00217ECC"/>
    <w:rsid w:val="002242A5"/>
    <w:rsid w:val="00225E2B"/>
    <w:rsid w:val="00226C55"/>
    <w:rsid w:val="0023429F"/>
    <w:rsid w:val="00236881"/>
    <w:rsid w:val="00236BA0"/>
    <w:rsid w:val="00237DA0"/>
    <w:rsid w:val="00241371"/>
    <w:rsid w:val="00241971"/>
    <w:rsid w:val="00244267"/>
    <w:rsid w:val="002500A8"/>
    <w:rsid w:val="00250587"/>
    <w:rsid w:val="00255AD2"/>
    <w:rsid w:val="00260EC7"/>
    <w:rsid w:val="002733D0"/>
    <w:rsid w:val="00273C32"/>
    <w:rsid w:val="00274E81"/>
    <w:rsid w:val="00281BCA"/>
    <w:rsid w:val="00283532"/>
    <w:rsid w:val="00283E2E"/>
    <w:rsid w:val="00285BA2"/>
    <w:rsid w:val="00285C2D"/>
    <w:rsid w:val="00286831"/>
    <w:rsid w:val="0028711E"/>
    <w:rsid w:val="00290477"/>
    <w:rsid w:val="002950E1"/>
    <w:rsid w:val="00295270"/>
    <w:rsid w:val="00296B15"/>
    <w:rsid w:val="00297106"/>
    <w:rsid w:val="002971AA"/>
    <w:rsid w:val="002A16F8"/>
    <w:rsid w:val="002A2E7B"/>
    <w:rsid w:val="002A70F0"/>
    <w:rsid w:val="002A7632"/>
    <w:rsid w:val="002B0A42"/>
    <w:rsid w:val="002B1EE7"/>
    <w:rsid w:val="002C1EF6"/>
    <w:rsid w:val="002C4082"/>
    <w:rsid w:val="002C6AEE"/>
    <w:rsid w:val="002D55B8"/>
    <w:rsid w:val="002E0414"/>
    <w:rsid w:val="002E083F"/>
    <w:rsid w:val="002E1A79"/>
    <w:rsid w:val="002E4760"/>
    <w:rsid w:val="002E5251"/>
    <w:rsid w:val="002E7AA3"/>
    <w:rsid w:val="002F3825"/>
    <w:rsid w:val="002F4578"/>
    <w:rsid w:val="002F703D"/>
    <w:rsid w:val="00306D5D"/>
    <w:rsid w:val="00310765"/>
    <w:rsid w:val="00310966"/>
    <w:rsid w:val="00314A99"/>
    <w:rsid w:val="00315B97"/>
    <w:rsid w:val="00321A47"/>
    <w:rsid w:val="00322341"/>
    <w:rsid w:val="00324C91"/>
    <w:rsid w:val="0032761C"/>
    <w:rsid w:val="0033189C"/>
    <w:rsid w:val="003343FF"/>
    <w:rsid w:val="00336C95"/>
    <w:rsid w:val="0034374B"/>
    <w:rsid w:val="0035010E"/>
    <w:rsid w:val="00352BFE"/>
    <w:rsid w:val="0035547C"/>
    <w:rsid w:val="00361092"/>
    <w:rsid w:val="0037093E"/>
    <w:rsid w:val="003730EF"/>
    <w:rsid w:val="0037552C"/>
    <w:rsid w:val="0037629E"/>
    <w:rsid w:val="0037719E"/>
    <w:rsid w:val="00383177"/>
    <w:rsid w:val="00387975"/>
    <w:rsid w:val="00393247"/>
    <w:rsid w:val="00395015"/>
    <w:rsid w:val="003A5C51"/>
    <w:rsid w:val="003A6163"/>
    <w:rsid w:val="003B5CD6"/>
    <w:rsid w:val="003C1556"/>
    <w:rsid w:val="003C1C5D"/>
    <w:rsid w:val="003C3DA6"/>
    <w:rsid w:val="003C4C36"/>
    <w:rsid w:val="003C50C2"/>
    <w:rsid w:val="003D09AA"/>
    <w:rsid w:val="003D23F9"/>
    <w:rsid w:val="003D49F3"/>
    <w:rsid w:val="003D6B9C"/>
    <w:rsid w:val="003D7733"/>
    <w:rsid w:val="003E45C2"/>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21"/>
    <w:rsid w:val="004132AD"/>
    <w:rsid w:val="00413B0F"/>
    <w:rsid w:val="00415988"/>
    <w:rsid w:val="004163CF"/>
    <w:rsid w:val="0041785F"/>
    <w:rsid w:val="00431C18"/>
    <w:rsid w:val="00432CCD"/>
    <w:rsid w:val="00432CE1"/>
    <w:rsid w:val="00434E88"/>
    <w:rsid w:val="0043515D"/>
    <w:rsid w:val="0043788C"/>
    <w:rsid w:val="00445733"/>
    <w:rsid w:val="00445F25"/>
    <w:rsid w:val="00445FD8"/>
    <w:rsid w:val="00446BDF"/>
    <w:rsid w:val="00447C05"/>
    <w:rsid w:val="00451134"/>
    <w:rsid w:val="00451A3A"/>
    <w:rsid w:val="00453E11"/>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22D6"/>
    <w:rsid w:val="004B4D17"/>
    <w:rsid w:val="004B6AA1"/>
    <w:rsid w:val="004C20DE"/>
    <w:rsid w:val="004C38C3"/>
    <w:rsid w:val="004C4DA1"/>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36199"/>
    <w:rsid w:val="00542513"/>
    <w:rsid w:val="005433FA"/>
    <w:rsid w:val="00545B4A"/>
    <w:rsid w:val="00545B6C"/>
    <w:rsid w:val="00552732"/>
    <w:rsid w:val="00555E44"/>
    <w:rsid w:val="005575FA"/>
    <w:rsid w:val="00560550"/>
    <w:rsid w:val="00564D25"/>
    <w:rsid w:val="00566CF0"/>
    <w:rsid w:val="0057505D"/>
    <w:rsid w:val="00575E8D"/>
    <w:rsid w:val="00583C42"/>
    <w:rsid w:val="00584A3C"/>
    <w:rsid w:val="00585607"/>
    <w:rsid w:val="00585838"/>
    <w:rsid w:val="005920AF"/>
    <w:rsid w:val="00592A3F"/>
    <w:rsid w:val="00593BA2"/>
    <w:rsid w:val="00594CE5"/>
    <w:rsid w:val="005950C4"/>
    <w:rsid w:val="0059524D"/>
    <w:rsid w:val="005A10D4"/>
    <w:rsid w:val="005A4001"/>
    <w:rsid w:val="005B0E5B"/>
    <w:rsid w:val="005B26AC"/>
    <w:rsid w:val="005B4B64"/>
    <w:rsid w:val="005B7E9E"/>
    <w:rsid w:val="005C16E7"/>
    <w:rsid w:val="005C4644"/>
    <w:rsid w:val="005C65A3"/>
    <w:rsid w:val="005D1894"/>
    <w:rsid w:val="005D2FD4"/>
    <w:rsid w:val="005D4EEC"/>
    <w:rsid w:val="005D698C"/>
    <w:rsid w:val="005D6EA6"/>
    <w:rsid w:val="005E0137"/>
    <w:rsid w:val="005E02ED"/>
    <w:rsid w:val="005E42AD"/>
    <w:rsid w:val="005E5482"/>
    <w:rsid w:val="005E6CA0"/>
    <w:rsid w:val="005E6F22"/>
    <w:rsid w:val="005F2971"/>
    <w:rsid w:val="005F7274"/>
    <w:rsid w:val="005F7410"/>
    <w:rsid w:val="005F7968"/>
    <w:rsid w:val="0060155D"/>
    <w:rsid w:val="00602B94"/>
    <w:rsid w:val="00602F9F"/>
    <w:rsid w:val="00603CCA"/>
    <w:rsid w:val="00610534"/>
    <w:rsid w:val="00610AE6"/>
    <w:rsid w:val="0061135E"/>
    <w:rsid w:val="00611FF2"/>
    <w:rsid w:val="00620158"/>
    <w:rsid w:val="00625713"/>
    <w:rsid w:val="00625E30"/>
    <w:rsid w:val="00630BF2"/>
    <w:rsid w:val="006326B2"/>
    <w:rsid w:val="006339DA"/>
    <w:rsid w:val="00634B5D"/>
    <w:rsid w:val="00643F10"/>
    <w:rsid w:val="006449C9"/>
    <w:rsid w:val="00647526"/>
    <w:rsid w:val="00653EF4"/>
    <w:rsid w:val="00655EB6"/>
    <w:rsid w:val="0065698D"/>
    <w:rsid w:val="00657C7A"/>
    <w:rsid w:val="0066119A"/>
    <w:rsid w:val="00662096"/>
    <w:rsid w:val="00664529"/>
    <w:rsid w:val="00666EB6"/>
    <w:rsid w:val="006677BB"/>
    <w:rsid w:val="006731F3"/>
    <w:rsid w:val="006763E9"/>
    <w:rsid w:val="00676DAD"/>
    <w:rsid w:val="006776E4"/>
    <w:rsid w:val="00682662"/>
    <w:rsid w:val="00683AFD"/>
    <w:rsid w:val="00685EC0"/>
    <w:rsid w:val="00690466"/>
    <w:rsid w:val="00691624"/>
    <w:rsid w:val="00691AA7"/>
    <w:rsid w:val="006A3181"/>
    <w:rsid w:val="006A39AE"/>
    <w:rsid w:val="006A6639"/>
    <w:rsid w:val="006B04E0"/>
    <w:rsid w:val="006B5B69"/>
    <w:rsid w:val="006B5BD4"/>
    <w:rsid w:val="006B6B15"/>
    <w:rsid w:val="006C20C4"/>
    <w:rsid w:val="006C7C34"/>
    <w:rsid w:val="006D151A"/>
    <w:rsid w:val="006D1813"/>
    <w:rsid w:val="006D4D6F"/>
    <w:rsid w:val="006D5962"/>
    <w:rsid w:val="006E27D1"/>
    <w:rsid w:val="006E2A00"/>
    <w:rsid w:val="006E5B76"/>
    <w:rsid w:val="006E7D43"/>
    <w:rsid w:val="006F30A0"/>
    <w:rsid w:val="0070422F"/>
    <w:rsid w:val="00704408"/>
    <w:rsid w:val="007045A8"/>
    <w:rsid w:val="007125D7"/>
    <w:rsid w:val="00712CDD"/>
    <w:rsid w:val="00712DC4"/>
    <w:rsid w:val="0071555E"/>
    <w:rsid w:val="00716223"/>
    <w:rsid w:val="00717D75"/>
    <w:rsid w:val="007215C8"/>
    <w:rsid w:val="00725A44"/>
    <w:rsid w:val="007269ED"/>
    <w:rsid w:val="00730790"/>
    <w:rsid w:val="0073304A"/>
    <w:rsid w:val="00733FF8"/>
    <w:rsid w:val="00734D32"/>
    <w:rsid w:val="00740114"/>
    <w:rsid w:val="007408D3"/>
    <w:rsid w:val="00745917"/>
    <w:rsid w:val="00746FD0"/>
    <w:rsid w:val="00750D3B"/>
    <w:rsid w:val="00755199"/>
    <w:rsid w:val="00764CCE"/>
    <w:rsid w:val="00767213"/>
    <w:rsid w:val="0077286C"/>
    <w:rsid w:val="00773DC4"/>
    <w:rsid w:val="00776F25"/>
    <w:rsid w:val="00782D8E"/>
    <w:rsid w:val="007837C7"/>
    <w:rsid w:val="00787E14"/>
    <w:rsid w:val="0079416B"/>
    <w:rsid w:val="00797CEE"/>
    <w:rsid w:val="007A7AB2"/>
    <w:rsid w:val="007B149C"/>
    <w:rsid w:val="007B23E4"/>
    <w:rsid w:val="007C0B18"/>
    <w:rsid w:val="007C2EF2"/>
    <w:rsid w:val="007C3BC8"/>
    <w:rsid w:val="007C4779"/>
    <w:rsid w:val="007C51DD"/>
    <w:rsid w:val="007C52AF"/>
    <w:rsid w:val="007D42B4"/>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1C26"/>
    <w:rsid w:val="00822090"/>
    <w:rsid w:val="00825DCB"/>
    <w:rsid w:val="00830043"/>
    <w:rsid w:val="00834DE3"/>
    <w:rsid w:val="00842FC0"/>
    <w:rsid w:val="008440E1"/>
    <w:rsid w:val="00845C8A"/>
    <w:rsid w:val="00845DEA"/>
    <w:rsid w:val="0084641A"/>
    <w:rsid w:val="008576A8"/>
    <w:rsid w:val="00864238"/>
    <w:rsid w:val="008751B4"/>
    <w:rsid w:val="00876ABB"/>
    <w:rsid w:val="00882664"/>
    <w:rsid w:val="00883D05"/>
    <w:rsid w:val="00887CFE"/>
    <w:rsid w:val="00891598"/>
    <w:rsid w:val="00892BE1"/>
    <w:rsid w:val="00892FED"/>
    <w:rsid w:val="0089369E"/>
    <w:rsid w:val="0089378A"/>
    <w:rsid w:val="0089383E"/>
    <w:rsid w:val="00895B54"/>
    <w:rsid w:val="0089695F"/>
    <w:rsid w:val="008A4B09"/>
    <w:rsid w:val="008A4EDA"/>
    <w:rsid w:val="008A5D84"/>
    <w:rsid w:val="008A7C5D"/>
    <w:rsid w:val="008B172A"/>
    <w:rsid w:val="008B36BD"/>
    <w:rsid w:val="008C226A"/>
    <w:rsid w:val="008C2808"/>
    <w:rsid w:val="008C3CEF"/>
    <w:rsid w:val="008C3DE9"/>
    <w:rsid w:val="008C4571"/>
    <w:rsid w:val="008C48B7"/>
    <w:rsid w:val="008C5D0F"/>
    <w:rsid w:val="008D29D3"/>
    <w:rsid w:val="008D511C"/>
    <w:rsid w:val="008E0B00"/>
    <w:rsid w:val="008E1744"/>
    <w:rsid w:val="008E251D"/>
    <w:rsid w:val="008E78DC"/>
    <w:rsid w:val="008F7D64"/>
    <w:rsid w:val="0090043B"/>
    <w:rsid w:val="00901ED3"/>
    <w:rsid w:val="00910638"/>
    <w:rsid w:val="00913C74"/>
    <w:rsid w:val="00914326"/>
    <w:rsid w:val="009170CF"/>
    <w:rsid w:val="00920727"/>
    <w:rsid w:val="009216EB"/>
    <w:rsid w:val="009238DE"/>
    <w:rsid w:val="00926CC2"/>
    <w:rsid w:val="009300B3"/>
    <w:rsid w:val="009300C8"/>
    <w:rsid w:val="0093141D"/>
    <w:rsid w:val="00931710"/>
    <w:rsid w:val="009350CE"/>
    <w:rsid w:val="00943939"/>
    <w:rsid w:val="00946BC1"/>
    <w:rsid w:val="00947EDE"/>
    <w:rsid w:val="009502AF"/>
    <w:rsid w:val="00950C93"/>
    <w:rsid w:val="009518A0"/>
    <w:rsid w:val="0095458B"/>
    <w:rsid w:val="00954AEC"/>
    <w:rsid w:val="00955B10"/>
    <w:rsid w:val="00960451"/>
    <w:rsid w:val="00965FE1"/>
    <w:rsid w:val="009661B0"/>
    <w:rsid w:val="00966569"/>
    <w:rsid w:val="00966906"/>
    <w:rsid w:val="009669EC"/>
    <w:rsid w:val="00967CC9"/>
    <w:rsid w:val="00972A59"/>
    <w:rsid w:val="00972AAC"/>
    <w:rsid w:val="00975516"/>
    <w:rsid w:val="00977BBB"/>
    <w:rsid w:val="00985517"/>
    <w:rsid w:val="00985612"/>
    <w:rsid w:val="009938ED"/>
    <w:rsid w:val="009942E9"/>
    <w:rsid w:val="009A0FD5"/>
    <w:rsid w:val="009A1476"/>
    <w:rsid w:val="009A3197"/>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0E3"/>
    <w:rsid w:val="00A074E8"/>
    <w:rsid w:val="00A10B08"/>
    <w:rsid w:val="00A11091"/>
    <w:rsid w:val="00A128F5"/>
    <w:rsid w:val="00A16CEC"/>
    <w:rsid w:val="00A172D8"/>
    <w:rsid w:val="00A22376"/>
    <w:rsid w:val="00A22EF1"/>
    <w:rsid w:val="00A24190"/>
    <w:rsid w:val="00A27224"/>
    <w:rsid w:val="00A32754"/>
    <w:rsid w:val="00A3289E"/>
    <w:rsid w:val="00A352A5"/>
    <w:rsid w:val="00A358A6"/>
    <w:rsid w:val="00A40213"/>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0C30"/>
    <w:rsid w:val="00A91674"/>
    <w:rsid w:val="00A92227"/>
    <w:rsid w:val="00AA0C87"/>
    <w:rsid w:val="00AA36EE"/>
    <w:rsid w:val="00AA60EA"/>
    <w:rsid w:val="00AA6117"/>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2643"/>
    <w:rsid w:val="00B04805"/>
    <w:rsid w:val="00B04F39"/>
    <w:rsid w:val="00B13B51"/>
    <w:rsid w:val="00B250D5"/>
    <w:rsid w:val="00B26CFB"/>
    <w:rsid w:val="00B31503"/>
    <w:rsid w:val="00B32D49"/>
    <w:rsid w:val="00B4455E"/>
    <w:rsid w:val="00B4464E"/>
    <w:rsid w:val="00B44866"/>
    <w:rsid w:val="00B44CFE"/>
    <w:rsid w:val="00B46189"/>
    <w:rsid w:val="00B52E2A"/>
    <w:rsid w:val="00B53F51"/>
    <w:rsid w:val="00B54454"/>
    <w:rsid w:val="00B56365"/>
    <w:rsid w:val="00B5774B"/>
    <w:rsid w:val="00B57B3A"/>
    <w:rsid w:val="00B603C5"/>
    <w:rsid w:val="00B6314F"/>
    <w:rsid w:val="00B6392E"/>
    <w:rsid w:val="00B63F77"/>
    <w:rsid w:val="00B63FCB"/>
    <w:rsid w:val="00B6495E"/>
    <w:rsid w:val="00B64AC6"/>
    <w:rsid w:val="00B653C0"/>
    <w:rsid w:val="00B701C2"/>
    <w:rsid w:val="00B71D9F"/>
    <w:rsid w:val="00B73D08"/>
    <w:rsid w:val="00B73D0A"/>
    <w:rsid w:val="00B77417"/>
    <w:rsid w:val="00B81B3B"/>
    <w:rsid w:val="00B843DF"/>
    <w:rsid w:val="00B85A59"/>
    <w:rsid w:val="00B92FD5"/>
    <w:rsid w:val="00B93A99"/>
    <w:rsid w:val="00B94AB5"/>
    <w:rsid w:val="00B95CD3"/>
    <w:rsid w:val="00BA1E62"/>
    <w:rsid w:val="00BA633E"/>
    <w:rsid w:val="00BB2636"/>
    <w:rsid w:val="00BB39E9"/>
    <w:rsid w:val="00BB3C33"/>
    <w:rsid w:val="00BC02B0"/>
    <w:rsid w:val="00BC740F"/>
    <w:rsid w:val="00BD0CC3"/>
    <w:rsid w:val="00BD12AC"/>
    <w:rsid w:val="00BD34F9"/>
    <w:rsid w:val="00BD57B1"/>
    <w:rsid w:val="00BD64D2"/>
    <w:rsid w:val="00BE4B38"/>
    <w:rsid w:val="00BE4D1B"/>
    <w:rsid w:val="00BF69E7"/>
    <w:rsid w:val="00BF7D26"/>
    <w:rsid w:val="00C013A9"/>
    <w:rsid w:val="00C02D53"/>
    <w:rsid w:val="00C04BF5"/>
    <w:rsid w:val="00C04DC6"/>
    <w:rsid w:val="00C126DD"/>
    <w:rsid w:val="00C145B6"/>
    <w:rsid w:val="00C20CA4"/>
    <w:rsid w:val="00C26256"/>
    <w:rsid w:val="00C3106E"/>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1E48"/>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57CA"/>
    <w:rsid w:val="00D8728C"/>
    <w:rsid w:val="00D87F0D"/>
    <w:rsid w:val="00D92185"/>
    <w:rsid w:val="00D936ED"/>
    <w:rsid w:val="00D95D58"/>
    <w:rsid w:val="00D97D81"/>
    <w:rsid w:val="00DA42FF"/>
    <w:rsid w:val="00DA5B70"/>
    <w:rsid w:val="00DB30A3"/>
    <w:rsid w:val="00DB4026"/>
    <w:rsid w:val="00DB4F7D"/>
    <w:rsid w:val="00DB5BC6"/>
    <w:rsid w:val="00DB66D3"/>
    <w:rsid w:val="00DC1553"/>
    <w:rsid w:val="00DC2A9E"/>
    <w:rsid w:val="00DD1F4A"/>
    <w:rsid w:val="00DD43B0"/>
    <w:rsid w:val="00DD46C2"/>
    <w:rsid w:val="00DD5520"/>
    <w:rsid w:val="00DD61C3"/>
    <w:rsid w:val="00DD7378"/>
    <w:rsid w:val="00DE27BC"/>
    <w:rsid w:val="00DE5650"/>
    <w:rsid w:val="00DE5709"/>
    <w:rsid w:val="00DE6127"/>
    <w:rsid w:val="00DF0630"/>
    <w:rsid w:val="00DF2ACA"/>
    <w:rsid w:val="00E005F2"/>
    <w:rsid w:val="00E0108F"/>
    <w:rsid w:val="00E043CB"/>
    <w:rsid w:val="00E045D3"/>
    <w:rsid w:val="00E10B1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1DAD"/>
    <w:rsid w:val="00E45711"/>
    <w:rsid w:val="00E4685A"/>
    <w:rsid w:val="00E46AF8"/>
    <w:rsid w:val="00E47D4D"/>
    <w:rsid w:val="00E558C9"/>
    <w:rsid w:val="00E55C39"/>
    <w:rsid w:val="00E63B32"/>
    <w:rsid w:val="00E64E02"/>
    <w:rsid w:val="00E6616F"/>
    <w:rsid w:val="00E735C3"/>
    <w:rsid w:val="00E76059"/>
    <w:rsid w:val="00E852A2"/>
    <w:rsid w:val="00E87384"/>
    <w:rsid w:val="00E87830"/>
    <w:rsid w:val="00E92C32"/>
    <w:rsid w:val="00E95697"/>
    <w:rsid w:val="00E95D22"/>
    <w:rsid w:val="00EA2B3C"/>
    <w:rsid w:val="00EA4F36"/>
    <w:rsid w:val="00EB0DA4"/>
    <w:rsid w:val="00EB3575"/>
    <w:rsid w:val="00EB4152"/>
    <w:rsid w:val="00EB4F7B"/>
    <w:rsid w:val="00EB63D8"/>
    <w:rsid w:val="00EB6504"/>
    <w:rsid w:val="00EB78EC"/>
    <w:rsid w:val="00EC2535"/>
    <w:rsid w:val="00EC4601"/>
    <w:rsid w:val="00EC5518"/>
    <w:rsid w:val="00EC76DA"/>
    <w:rsid w:val="00ED06F5"/>
    <w:rsid w:val="00ED6687"/>
    <w:rsid w:val="00ED715D"/>
    <w:rsid w:val="00EE126B"/>
    <w:rsid w:val="00EE244D"/>
    <w:rsid w:val="00EE7973"/>
    <w:rsid w:val="00EF0AF6"/>
    <w:rsid w:val="00EF14AE"/>
    <w:rsid w:val="00EF2136"/>
    <w:rsid w:val="00EF3564"/>
    <w:rsid w:val="00EF3F7D"/>
    <w:rsid w:val="00F049F0"/>
    <w:rsid w:val="00F0507B"/>
    <w:rsid w:val="00F06A51"/>
    <w:rsid w:val="00F10C5C"/>
    <w:rsid w:val="00F117AC"/>
    <w:rsid w:val="00F120D3"/>
    <w:rsid w:val="00F124D1"/>
    <w:rsid w:val="00F13A97"/>
    <w:rsid w:val="00F151A0"/>
    <w:rsid w:val="00F210FF"/>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0176"/>
    <w:rsid w:val="00F8385B"/>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3AD1"/>
    <w:rsid w:val="00FF7128"/>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uiPriority w:val="99"/>
    <w:qFormat/>
    <w:rsid w:val="00740114"/>
    <w:pPr>
      <w:spacing w:after="0"/>
      <w:ind w:left="1260" w:hanging="1260"/>
    </w:pPr>
    <w:rPr>
      <w:rFonts w:eastAsia="MS Mincho"/>
      <w:szCs w:val="24"/>
      <w:lang w:val="en-GB" w:eastAsia="en-GB"/>
    </w:rPr>
  </w:style>
  <w:style w:type="character" w:customStyle="1" w:styleId="Doc-titleChar">
    <w:name w:val="Doc-title Char"/>
    <w:link w:val="Doc-title"/>
    <w:uiPriority w:val="99"/>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列出段落,リスト段落,- Bullets,?? ??,?????,????,Lista1,목록 단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5B26AC"/>
    <w:pPr>
      <w:spacing w:before="40" w:after="0"/>
    </w:pPr>
    <w:rPr>
      <w:rFonts w:eastAsia="MS Mincho"/>
      <w:i/>
      <w:noProof/>
      <w:sz w:val="18"/>
      <w:szCs w:val="24"/>
      <w:lang w:val="en-GB" w:eastAsia="en-GB"/>
    </w:rPr>
  </w:style>
  <w:style w:type="character" w:customStyle="1" w:styleId="CommentsChar">
    <w:name w:val="Comments Char"/>
    <w:link w:val="Comments"/>
    <w:qFormat/>
    <w:rsid w:val="005B26AC"/>
    <w:rPr>
      <w:rFonts w:ascii="Arial" w:eastAsia="MS Mincho" w:hAnsi="Arial"/>
      <w:i/>
      <w:noProof/>
      <w:sz w:val="18"/>
      <w:szCs w:val="24"/>
    </w:rPr>
  </w:style>
  <w:style w:type="paragraph" w:customStyle="1" w:styleId="Agreement">
    <w:name w:val="Agreement"/>
    <w:basedOn w:val="Normal"/>
    <w:next w:val="Doc-text2"/>
    <w:uiPriority w:val="99"/>
    <w:qFormat/>
    <w:rsid w:val="005B26AC"/>
    <w:pPr>
      <w:numPr>
        <w:numId w:val="42"/>
      </w:numPr>
      <w:spacing w:before="60" w:after="0"/>
    </w:pPr>
    <w:rPr>
      <w:rFonts w:eastAsia="MS Mincho"/>
      <w:b/>
      <w:szCs w:val="24"/>
      <w:lang w:val="en-GB" w:eastAsia="en-GB"/>
    </w:rPr>
  </w:style>
  <w:style w:type="paragraph" w:customStyle="1" w:styleId="EmailDiscussion">
    <w:name w:val="EmailDiscussion"/>
    <w:basedOn w:val="Normal"/>
    <w:next w:val="EmailDiscussion2"/>
    <w:link w:val="EmailDiscussionChar"/>
    <w:qFormat/>
    <w:rsid w:val="005B26AC"/>
    <w:pPr>
      <w:numPr>
        <w:numId w:val="43"/>
      </w:numPr>
      <w:spacing w:before="40" w:after="0"/>
    </w:pPr>
    <w:rPr>
      <w:rFonts w:eastAsia="MS Mincho"/>
      <w:b/>
      <w:szCs w:val="24"/>
      <w:lang w:val="en-GB" w:eastAsia="en-GB"/>
    </w:rPr>
  </w:style>
  <w:style w:type="character" w:customStyle="1" w:styleId="EmailDiscussionChar">
    <w:name w:val="EmailDiscussion Char"/>
    <w:link w:val="EmailDiscussion"/>
    <w:rsid w:val="005B26AC"/>
    <w:rPr>
      <w:rFonts w:ascii="Arial" w:eastAsia="MS Mincho" w:hAnsi="Arial"/>
      <w:b/>
      <w:szCs w:val="24"/>
    </w:rPr>
  </w:style>
  <w:style w:type="paragraph" w:customStyle="1" w:styleId="EmailDiscussion2">
    <w:name w:val="EmailDiscussion2"/>
    <w:basedOn w:val="Doc-text2"/>
    <w:qFormat/>
    <w:rsid w:val="005B26AC"/>
  </w:style>
  <w:style w:type="paragraph" w:customStyle="1" w:styleId="BoldComments">
    <w:name w:val="Bold Comments"/>
    <w:basedOn w:val="Normal"/>
    <w:link w:val="BoldCommentsChar"/>
    <w:qFormat/>
    <w:rsid w:val="005B26AC"/>
    <w:pPr>
      <w:spacing w:before="240" w:after="60"/>
      <w:outlineLvl w:val="8"/>
    </w:pPr>
    <w:rPr>
      <w:rFonts w:eastAsia="MS Mincho"/>
      <w:b/>
      <w:szCs w:val="24"/>
      <w:lang w:val="en-GB" w:eastAsia="en-GB"/>
    </w:rPr>
  </w:style>
  <w:style w:type="character" w:customStyle="1" w:styleId="BoldCommentsChar">
    <w:name w:val="Bold Comments Char"/>
    <w:link w:val="BoldComments"/>
    <w:rsid w:val="005B26AC"/>
    <w:rPr>
      <w:rFonts w:ascii="Arial" w:eastAsia="MS Mincho" w:hAnsi="Arial"/>
      <w:b/>
      <w:szCs w:val="24"/>
    </w:rPr>
  </w:style>
  <w:style w:type="character" w:customStyle="1" w:styleId="ListParagraphChar">
    <w:name w:val="List Paragraph Char"/>
    <w:aliases w:val="列出段落 Char,リスト段落 Char,- Bullets Char,?? ?? Char,????? Char,???? Char,Lista1 Char,목록 단락 Char,列出段落1 Char,中等深浅网格 1 - 着色 21 Char,列表段落 Char,¥ê¥¹¥È¶ÎÂä Char,¥¡¡¡¡ì¬º¥¹¥È¶ÎÂä Char,ÁÐ³ö¶ÎÂä Char,列表段落1 Char,—ño’i—Ž Char,Paragrafo elenco Char"/>
    <w:link w:val="ListParagraph"/>
    <w:uiPriority w:val="34"/>
    <w:qFormat/>
    <w:locked/>
    <w:rsid w:val="00A358A6"/>
    <w:rPr>
      <w:rFonts w:ascii="Arial" w:hAnsi="Arial"/>
      <w:szCs w:val="22"/>
      <w:lang w:val="en-US" w:eastAsia="en-US"/>
    </w:rPr>
  </w:style>
  <w:style w:type="paragraph" w:customStyle="1" w:styleId="TAL">
    <w:name w:val="TAL"/>
    <w:basedOn w:val="Normal"/>
    <w:link w:val="TALCar"/>
    <w:qFormat/>
    <w:rsid w:val="00E41DAD"/>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E41DAD"/>
    <w:rPr>
      <w:rFonts w:ascii="Arial" w:eastAsia="Times New Roman" w:hAnsi="Arial"/>
      <w:sz w:val="18"/>
      <w:lang w:eastAsia="ja-JP"/>
    </w:rPr>
  </w:style>
  <w:style w:type="paragraph" w:customStyle="1" w:styleId="TAH">
    <w:name w:val="TAH"/>
    <w:basedOn w:val="Normal"/>
    <w:link w:val="TAHCar"/>
    <w:qFormat/>
    <w:rsid w:val="00611FF2"/>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611FF2"/>
    <w:rPr>
      <w:rFonts w:ascii="Arial" w:eastAsia="Times New Roman" w:hAnsi="Arial"/>
      <w:b/>
      <w:sz w:val="18"/>
      <w:lang w:eastAsia="ja-JP"/>
    </w:rPr>
  </w:style>
  <w:style w:type="paragraph" w:customStyle="1" w:styleId="TH">
    <w:name w:val="TH"/>
    <w:basedOn w:val="Normal"/>
    <w:link w:val="THChar"/>
    <w:rsid w:val="00611FF2"/>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611FF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31104984">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741050314">
      <w:bodyDiv w:val="1"/>
      <w:marLeft w:val="0"/>
      <w:marRight w:val="0"/>
      <w:marTop w:val="0"/>
      <w:marBottom w:val="0"/>
      <w:divBdr>
        <w:top w:val="none" w:sz="0" w:space="0" w:color="auto"/>
        <w:left w:val="none" w:sz="0" w:space="0" w:color="auto"/>
        <w:bottom w:val="none" w:sz="0" w:space="0" w:color="auto"/>
        <w:right w:val="none" w:sz="0" w:space="0" w:color="auto"/>
      </w:divBdr>
      <w:divsChild>
        <w:div w:id="1963921010">
          <w:marLeft w:val="547"/>
          <w:marRight w:val="0"/>
          <w:marTop w:val="60"/>
          <w:marBottom w:val="0"/>
          <w:divBdr>
            <w:top w:val="none" w:sz="0" w:space="0" w:color="auto"/>
            <w:left w:val="none" w:sz="0" w:space="0" w:color="auto"/>
            <w:bottom w:val="none" w:sz="0" w:space="0" w:color="auto"/>
            <w:right w:val="none" w:sz="0" w:space="0" w:color="auto"/>
          </w:divBdr>
        </w:div>
        <w:div w:id="346103809">
          <w:marLeft w:val="1123"/>
          <w:marRight w:val="0"/>
          <w:marTop w:val="60"/>
          <w:marBottom w:val="0"/>
          <w:divBdr>
            <w:top w:val="none" w:sz="0" w:space="0" w:color="auto"/>
            <w:left w:val="none" w:sz="0" w:space="0" w:color="auto"/>
            <w:bottom w:val="none" w:sz="0" w:space="0" w:color="auto"/>
            <w:right w:val="none" w:sz="0" w:space="0" w:color="auto"/>
          </w:divBdr>
        </w:div>
        <w:div w:id="7218668">
          <w:marLeft w:val="1123"/>
          <w:marRight w:val="0"/>
          <w:marTop w:val="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2-e/Docs/R2-2011184.zip" TargetMode="External"/><Relationship Id="rId13" Type="http://schemas.openxmlformats.org/officeDocument/2006/relationships/hyperlink" Target="https://www.3gpp.org/ftp/tsg_ran/WG2_RL2//TSGR2_112-e/Docs/R2-2011246.zip" TargetMode="External"/><Relationship Id="rId3" Type="http://schemas.openxmlformats.org/officeDocument/2006/relationships/settings" Target="settings.xml"/><Relationship Id="rId7" Type="http://schemas.openxmlformats.org/officeDocument/2006/relationships/hyperlink" Target="https://www.3gpp.org/ftp/tsg_ran/WG2_RL2//TSGR2_112-e/Docs/R2-2010530.zip" TargetMode="External"/><Relationship Id="rId12" Type="http://schemas.openxmlformats.org/officeDocument/2006/relationships/hyperlink" Target="https://www.3gpp.org/ftp/tsg_ran/WG2_RL2//TSGR2_112-e/Docs/R2-2010291.zip"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12-e/Docs/R2-2010340.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ftp/tsg_ran/WG2_RL2//TSGR2_112-e/Docs/R2-2010112.zip" TargetMode="External"/><Relationship Id="rId4" Type="http://schemas.openxmlformats.org/officeDocument/2006/relationships/webSettings" Target="webSettings.xml"/><Relationship Id="rId9" Type="http://schemas.openxmlformats.org/officeDocument/2006/relationships/hyperlink" Target="https://www.3gpp.org/ftp/tsg_ran/WG2_RL2//TSGR2_112-e/Docs/R2-2011194.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618</TotalTime>
  <Pages>5</Pages>
  <Words>1729</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32</cp:revision>
  <cp:lastPrinted>2009-10-21T14:47:00Z</cp:lastPrinted>
  <dcterms:created xsi:type="dcterms:W3CDTF">2019-01-22T06:45:00Z</dcterms:created>
  <dcterms:modified xsi:type="dcterms:W3CDTF">2021-01-15T02:40:00Z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